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81D5E0" w14:textId="0D4B5472" w:rsidR="00EE553E" w:rsidRPr="00EE553E" w:rsidRDefault="00EE553E" w:rsidP="00EE553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color w:val="auto"/>
          <w:sz w:val="28"/>
          <w:lang w:eastAsia="zh-CN"/>
        </w:rPr>
      </w:pPr>
      <w:bookmarkStart w:id="0" w:name="MCCQCTEMPBM_00000048"/>
      <w:bookmarkStart w:id="1" w:name="historyclause"/>
      <w:bookmarkStart w:id="2" w:name="_Toc21102963"/>
      <w:bookmarkStart w:id="3" w:name="_Toc29810812"/>
      <w:r w:rsidRPr="00EE553E">
        <w:rPr>
          <w:rFonts w:ascii="Arial" w:eastAsia="宋体" w:hAnsi="Arial"/>
          <w:b/>
          <w:noProof/>
          <w:color w:val="auto"/>
          <w:sz w:val="24"/>
          <w:lang w:eastAsia="en-US"/>
        </w:rPr>
        <w:t>3GPP TSG-</w:t>
      </w:r>
      <w:r w:rsidRPr="00EE553E">
        <w:rPr>
          <w:rFonts w:ascii="Arial" w:eastAsia="宋体" w:hAnsi="Arial"/>
          <w:color w:val="auto"/>
          <w:lang w:eastAsia="en-US"/>
        </w:rPr>
        <w:fldChar w:fldCharType="begin"/>
      </w:r>
      <w:r w:rsidRPr="00EE553E">
        <w:rPr>
          <w:rFonts w:ascii="Arial" w:eastAsia="宋体" w:hAnsi="Arial"/>
          <w:color w:val="auto"/>
          <w:lang w:eastAsia="en-US"/>
        </w:rPr>
        <w:instrText xml:space="preserve"> DOCPROPERTY  TSG/WGRef  \* MERGEFORMAT </w:instrText>
      </w:r>
      <w:r w:rsidRPr="00EE553E">
        <w:rPr>
          <w:rFonts w:ascii="Arial" w:eastAsia="宋体" w:hAnsi="Arial"/>
          <w:color w:val="auto"/>
          <w:lang w:eastAsia="en-US"/>
        </w:rPr>
        <w:fldChar w:fldCharType="separate"/>
      </w:r>
      <w:r w:rsidRPr="00EE553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RAN WG4</w:t>
      </w:r>
      <w:r w:rsidRPr="00EE553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EE553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 Meeting #</w:t>
      </w:r>
      <w:r w:rsidRPr="00EE553E">
        <w:rPr>
          <w:rFonts w:ascii="Arial" w:eastAsia="宋体" w:hAnsi="Arial"/>
          <w:color w:val="auto"/>
          <w:lang w:eastAsia="en-US"/>
        </w:rPr>
        <w:fldChar w:fldCharType="begin"/>
      </w:r>
      <w:r w:rsidRPr="00EE553E">
        <w:rPr>
          <w:rFonts w:ascii="Arial" w:eastAsia="宋体" w:hAnsi="Arial"/>
          <w:color w:val="auto"/>
          <w:lang w:eastAsia="en-US"/>
        </w:rPr>
        <w:instrText xml:space="preserve"> DOCPROPERTY  MtgSeq  \* MERGEFORMAT </w:instrText>
      </w:r>
      <w:r w:rsidRPr="00EE553E">
        <w:rPr>
          <w:rFonts w:ascii="Arial" w:eastAsia="宋体" w:hAnsi="Arial"/>
          <w:color w:val="auto"/>
          <w:lang w:eastAsia="en-US"/>
        </w:rPr>
        <w:fldChar w:fldCharType="separate"/>
      </w:r>
      <w:r w:rsidRPr="00EE553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 </w:t>
      </w:r>
      <w:r w:rsidRPr="00EE553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9</w:t>
      </w:r>
      <w:r w:rsidR="009F4BCC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9</w:t>
      </w:r>
      <w:r w:rsidRPr="00EE553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EE553E">
        <w:rPr>
          <w:rFonts w:ascii="Arial" w:eastAsia="宋体" w:hAnsi="Arial"/>
          <w:color w:val="auto"/>
          <w:lang w:eastAsia="en-US"/>
        </w:rPr>
        <w:fldChar w:fldCharType="begin"/>
      </w:r>
      <w:r w:rsidRPr="00EE553E">
        <w:rPr>
          <w:rFonts w:ascii="Arial" w:eastAsia="宋体" w:hAnsi="Arial"/>
          <w:color w:val="auto"/>
          <w:lang w:eastAsia="en-US"/>
        </w:rPr>
        <w:instrText xml:space="preserve"> DOCPROPERTY  MtgTitle  \* MERGEFORMAT </w:instrText>
      </w:r>
      <w:r w:rsidRPr="00EE553E">
        <w:rPr>
          <w:rFonts w:ascii="Arial" w:eastAsia="宋体" w:hAnsi="Arial"/>
          <w:color w:val="auto"/>
          <w:lang w:eastAsia="en-US"/>
        </w:rPr>
        <w:fldChar w:fldCharType="separate"/>
      </w:r>
      <w:r w:rsidRPr="00EE553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-e</w:t>
      </w:r>
      <w:r w:rsidRPr="00EE553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bookmarkStart w:id="4" w:name="_GoBack"/>
      <w:bookmarkEnd w:id="4"/>
      <w:r w:rsidRPr="00EE553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ab/>
      </w:r>
      <w:r w:rsidR="00E11EEA" w:rsidRPr="00E11EE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R4-</w:t>
      </w:r>
      <w:r w:rsidR="0020036B" w:rsidRPr="00E11EE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21</w:t>
      </w:r>
      <w:r w:rsidR="00550A58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09107</w:t>
      </w:r>
    </w:p>
    <w:p w14:paraId="4EF6D8F4" w14:textId="7F66744A" w:rsidR="00EE553E" w:rsidRPr="00EE553E" w:rsidRDefault="00EE553E" w:rsidP="00EE553E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color w:val="auto"/>
          <w:sz w:val="24"/>
          <w:lang w:eastAsia="en-US"/>
        </w:rPr>
      </w:pPr>
      <w:r w:rsidRPr="00EE553E">
        <w:rPr>
          <w:rFonts w:ascii="Arial" w:eastAsia="宋体" w:hAnsi="Arial"/>
          <w:color w:val="auto"/>
          <w:lang w:eastAsia="en-US"/>
        </w:rPr>
        <w:fldChar w:fldCharType="begin"/>
      </w:r>
      <w:r w:rsidRPr="00EE553E">
        <w:rPr>
          <w:rFonts w:ascii="Arial" w:eastAsia="宋体" w:hAnsi="Arial"/>
          <w:color w:val="auto"/>
          <w:lang w:eastAsia="en-US"/>
        </w:rPr>
        <w:instrText xml:space="preserve"> DOCPROPERTY  Location  \* MERGEFORMAT </w:instrText>
      </w:r>
      <w:r w:rsidRPr="00EE553E">
        <w:rPr>
          <w:rFonts w:ascii="Arial" w:eastAsia="宋体" w:hAnsi="Arial"/>
          <w:color w:val="auto"/>
          <w:lang w:eastAsia="en-US"/>
        </w:rPr>
        <w:fldChar w:fldCharType="separate"/>
      </w:r>
      <w:r w:rsidRPr="00EE553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 </w:t>
      </w:r>
      <w:r w:rsidRPr="00EE553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Electronic meeting</w:t>
      </w:r>
      <w:r w:rsidRPr="00EE553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EE553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, </w:t>
      </w:r>
      <w:r w:rsidR="0007487D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 xml:space="preserve">May. </w:t>
      </w:r>
      <w:r w:rsidR="009F4BCC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19</w:t>
      </w:r>
      <w:r w:rsidRPr="00EE553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 xml:space="preserve"> </w:t>
      </w:r>
      <w:r w:rsidRPr="00EE553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- </w:t>
      </w:r>
      <w:r w:rsidRPr="00EE553E">
        <w:rPr>
          <w:rFonts w:ascii="Arial" w:eastAsia="宋体" w:hAnsi="Arial"/>
          <w:color w:val="auto"/>
          <w:lang w:eastAsia="en-US"/>
        </w:rPr>
        <w:fldChar w:fldCharType="begin"/>
      </w:r>
      <w:r w:rsidRPr="00EE553E">
        <w:rPr>
          <w:rFonts w:ascii="Arial" w:eastAsia="宋体" w:hAnsi="Arial"/>
          <w:color w:val="auto"/>
          <w:lang w:eastAsia="en-US"/>
        </w:rPr>
        <w:instrText xml:space="preserve"> DOCPROPERTY  EndDate  \* MERGEFORMAT </w:instrText>
      </w:r>
      <w:r w:rsidRPr="00EE553E">
        <w:rPr>
          <w:rFonts w:ascii="Arial" w:eastAsia="宋体" w:hAnsi="Arial"/>
          <w:color w:val="auto"/>
          <w:lang w:eastAsia="en-US"/>
        </w:rPr>
        <w:fldChar w:fldCharType="separate"/>
      </w:r>
      <w:r w:rsidR="009F4BCC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27</w:t>
      </w:r>
      <w:r w:rsidRPr="00EE553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, 2021</w:t>
      </w:r>
      <w:r w:rsidRPr="00EE553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553E" w:rsidRPr="00EE553E" w14:paraId="352AD079" w14:textId="77777777" w:rsidTr="009133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DD5AA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i/>
                <w:noProof/>
                <w:color w:val="auto"/>
                <w:sz w:val="14"/>
                <w:lang w:eastAsia="en-US"/>
              </w:rPr>
              <w:t>CR-Form-v12.1</w:t>
            </w:r>
          </w:p>
        </w:tc>
      </w:tr>
      <w:tr w:rsidR="00EE553E" w:rsidRPr="00EE553E" w14:paraId="152D0D34" w14:textId="77777777" w:rsidTr="009133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C7338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noProof/>
                <w:color w:val="auto"/>
                <w:sz w:val="32"/>
                <w:lang w:eastAsia="en-US"/>
              </w:rPr>
              <w:t>CHANGE REQUEST</w:t>
            </w:r>
          </w:p>
        </w:tc>
      </w:tr>
      <w:tr w:rsidR="00EE553E" w:rsidRPr="00EE553E" w14:paraId="13809415" w14:textId="77777777" w:rsidTr="009133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03FE8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EE553E" w:rsidRPr="00EE553E" w14:paraId="6670B476" w14:textId="77777777" w:rsidTr="009133AF">
        <w:tc>
          <w:tcPr>
            <w:tcW w:w="142" w:type="dxa"/>
            <w:tcBorders>
              <w:left w:val="single" w:sz="4" w:space="0" w:color="auto"/>
            </w:tcBorders>
          </w:tcPr>
          <w:p w14:paraId="46BD9337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1C5778C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Spec#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38.141-2</w:t>
            </w:r>
            <w:r w:rsidRPr="00EE553E">
              <w:rPr>
                <w:rFonts w:ascii="Arial" w:eastAsia="宋体" w:hAnsi="Arial"/>
                <w:b/>
                <w:noProof/>
                <w:color w:val="auto"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F883C82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60A6F" w14:textId="1DF36385" w:rsidR="00EE553E" w:rsidRPr="00EE553E" w:rsidRDefault="00550A58" w:rsidP="002003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550A58">
              <w:rPr>
                <w:rFonts w:ascii="Arial" w:eastAsia="宋体" w:hAnsi="Arial" w:hint="eastAsia"/>
                <w:b/>
                <w:noProof/>
                <w:color w:val="000000" w:themeColor="text1"/>
                <w:sz w:val="28"/>
                <w:lang w:eastAsia="zh-CN"/>
              </w:rPr>
              <w:t>0317</w:t>
            </w:r>
          </w:p>
        </w:tc>
        <w:tc>
          <w:tcPr>
            <w:tcW w:w="709" w:type="dxa"/>
          </w:tcPr>
          <w:p w14:paraId="794B41E7" w14:textId="77777777" w:rsidR="00EE553E" w:rsidRPr="00EE553E" w:rsidRDefault="00EE553E" w:rsidP="00EE553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bCs/>
                <w:noProof/>
                <w:color w:val="auto"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C253D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Revision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Revision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-</w:t>
            </w:r>
            <w:r w:rsidRPr="00EE553E"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  <w:fldChar w:fldCharType="end"/>
            </w:r>
            <w:r w:rsidRPr="00EE553E"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539D8BC5" w14:textId="77777777" w:rsidR="00EE553E" w:rsidRPr="00EE553E" w:rsidRDefault="00EE553E" w:rsidP="00EE553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noProof/>
                <w:color w:val="auto"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07F302" w14:textId="62402194" w:rsidR="00EE553E" w:rsidRPr="00EE553E" w:rsidRDefault="00EE553E" w:rsidP="002003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sz w:val="28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Version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16.</w:t>
            </w:r>
            <w:r w:rsidR="0020036B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7</w:t>
            </w:r>
            <w:r w:rsidRPr="00EE553E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.0</w:t>
            </w:r>
            <w:r w:rsidRPr="00EE553E">
              <w:rPr>
                <w:rFonts w:ascii="Arial" w:eastAsia="宋体" w:hAnsi="Arial"/>
                <w:b/>
                <w:noProof/>
                <w:color w:val="auto"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289E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EE553E" w:rsidRPr="00EE553E" w14:paraId="6F041413" w14:textId="77777777" w:rsidTr="009133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7FB65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EE553E" w:rsidRPr="00EE553E" w14:paraId="629EAAF3" w14:textId="77777777" w:rsidTr="009133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831A90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t xml:space="preserve">For </w:t>
            </w:r>
            <w:hyperlink r:id="rId10" w:anchor="_blank" w:history="1">
              <w:r w:rsidRPr="00EE553E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5" w:name="_Hlt497126619"/>
              <w:r w:rsidRPr="00EE553E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5"/>
              <w:r w:rsidRPr="00EE553E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E553E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E553E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t xml:space="preserve">on using this form: comprehensive instructions can be found at </w:t>
            </w:r>
            <w:r w:rsidRPr="00EE553E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br/>
            </w:r>
            <w:hyperlink r:id="rId11" w:history="1">
              <w:r w:rsidRPr="00EE553E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E553E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t>.</w:t>
            </w:r>
          </w:p>
        </w:tc>
      </w:tr>
      <w:tr w:rsidR="00EE553E" w:rsidRPr="00EE553E" w14:paraId="38DEA820" w14:textId="77777777" w:rsidTr="009133AF">
        <w:tc>
          <w:tcPr>
            <w:tcW w:w="9641" w:type="dxa"/>
            <w:gridSpan w:val="9"/>
          </w:tcPr>
          <w:p w14:paraId="7C1125A8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</w:tbl>
    <w:p w14:paraId="50E4A479" w14:textId="77777777" w:rsidR="00EE553E" w:rsidRPr="00EE553E" w:rsidRDefault="00EE553E" w:rsidP="00EE553E">
      <w:pPr>
        <w:overflowPunct/>
        <w:autoSpaceDE/>
        <w:autoSpaceDN/>
        <w:adjustRightInd/>
        <w:textAlignment w:val="auto"/>
        <w:rPr>
          <w:rFonts w:eastAsia="宋体"/>
          <w:color w:val="auto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553E" w:rsidRPr="00EE553E" w14:paraId="15BC59D6" w14:textId="77777777" w:rsidTr="009133AF">
        <w:tc>
          <w:tcPr>
            <w:tcW w:w="2835" w:type="dxa"/>
          </w:tcPr>
          <w:p w14:paraId="6E868F6B" w14:textId="77777777" w:rsidR="00EE553E" w:rsidRPr="00EE553E" w:rsidRDefault="00EE553E" w:rsidP="00EE553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B38F76E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78FEAC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CEB972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u w:val="single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ACFD4A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126" w:type="dxa"/>
          </w:tcPr>
          <w:p w14:paraId="237DE689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u w:val="single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01E9C4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 w:rsidRPr="00EE553E"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71CF6E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2F96E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color w:val="auto"/>
                <w:lang w:eastAsia="en-US"/>
              </w:rPr>
            </w:pPr>
          </w:p>
        </w:tc>
      </w:tr>
    </w:tbl>
    <w:p w14:paraId="75CF1246" w14:textId="77777777" w:rsidR="00EE553E" w:rsidRPr="00EE553E" w:rsidRDefault="00EE553E" w:rsidP="00EE553E">
      <w:pPr>
        <w:overflowPunct/>
        <w:autoSpaceDE/>
        <w:autoSpaceDN/>
        <w:adjustRightInd/>
        <w:textAlignment w:val="auto"/>
        <w:rPr>
          <w:rFonts w:eastAsia="宋体"/>
          <w:color w:val="auto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553E" w:rsidRPr="00EE553E" w14:paraId="3A6BA26F" w14:textId="77777777" w:rsidTr="009133AF">
        <w:tc>
          <w:tcPr>
            <w:tcW w:w="9640" w:type="dxa"/>
            <w:gridSpan w:val="11"/>
          </w:tcPr>
          <w:p w14:paraId="23FCF5BA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EE553E" w:rsidRPr="00EE553E" w14:paraId="1510A6C5" w14:textId="77777777" w:rsidTr="009133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434933" w14:textId="77777777" w:rsidR="00EE553E" w:rsidRPr="00EE553E" w:rsidRDefault="00EE553E" w:rsidP="00EE55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Title:</w:t>
            </w: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C114F" w14:textId="0366CD71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CrTitle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color w:val="auto"/>
                <w:lang w:eastAsia="zh-CN"/>
              </w:rPr>
              <w:t xml:space="preserve">CR for TS 38.141-2: </w:t>
            </w:r>
            <w:r w:rsidRPr="00EE553E">
              <w:rPr>
                <w:rFonts w:ascii="Arial" w:eastAsia="宋体" w:hAnsi="Arial"/>
                <w:color w:val="auto"/>
                <w:lang w:eastAsia="zh-CN"/>
              </w:rPr>
              <w:t>Introduction of NR PUSCH UL TA performance requirement</w:t>
            </w:r>
            <w:r w:rsidR="00166582">
              <w:rPr>
                <w:rFonts w:ascii="Arial" w:eastAsia="宋体" w:hAnsi="Arial" w:hint="eastAsia"/>
                <w:color w:val="auto"/>
                <w:lang w:eastAsia="zh-CN"/>
              </w:rPr>
              <w:t>(Rel-16)</w:t>
            </w:r>
            <w:r w:rsidRPr="00EE553E">
              <w:rPr>
                <w:rFonts w:ascii="Arial" w:eastAsia="宋体" w:hAnsi="Arial" w:hint="eastAsia"/>
                <w:color w:val="auto"/>
                <w:lang w:eastAsia="zh-CN"/>
              </w:rPr>
              <w:t xml:space="preserve"> </w: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t xml:space="preserve"> </w: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end"/>
            </w:r>
          </w:p>
        </w:tc>
      </w:tr>
      <w:tr w:rsidR="00EE553E" w:rsidRPr="00EE553E" w14:paraId="126A5B14" w14:textId="77777777" w:rsidTr="009133AF">
        <w:tc>
          <w:tcPr>
            <w:tcW w:w="1843" w:type="dxa"/>
            <w:tcBorders>
              <w:left w:val="single" w:sz="4" w:space="0" w:color="auto"/>
            </w:tcBorders>
          </w:tcPr>
          <w:p w14:paraId="3ADA8758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870226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EE553E" w:rsidRPr="00EE553E" w14:paraId="793083B4" w14:textId="77777777" w:rsidTr="009133AF">
        <w:tc>
          <w:tcPr>
            <w:tcW w:w="1843" w:type="dxa"/>
            <w:tcBorders>
              <w:left w:val="single" w:sz="4" w:space="0" w:color="auto"/>
            </w:tcBorders>
          </w:tcPr>
          <w:p w14:paraId="1534B7B4" w14:textId="77777777" w:rsidR="00EE553E" w:rsidRPr="00EE553E" w:rsidRDefault="00EE553E" w:rsidP="00EE55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783907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SourceIfWg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SourceIfWg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CATT</w:t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</w:tr>
      <w:tr w:rsidR="00EE553E" w:rsidRPr="00EE553E" w14:paraId="451D942E" w14:textId="77777777" w:rsidTr="009133AF">
        <w:tc>
          <w:tcPr>
            <w:tcW w:w="1843" w:type="dxa"/>
            <w:tcBorders>
              <w:left w:val="single" w:sz="4" w:space="0" w:color="auto"/>
            </w:tcBorders>
          </w:tcPr>
          <w:p w14:paraId="55397924" w14:textId="77777777" w:rsidR="00EE553E" w:rsidRPr="00EE553E" w:rsidRDefault="00EE553E" w:rsidP="00EE55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E93186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SourceIfTsg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SourceIfTsg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R4</w:t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</w:tr>
      <w:tr w:rsidR="00EE553E" w:rsidRPr="00EE553E" w14:paraId="716052BE" w14:textId="77777777" w:rsidTr="009133AF">
        <w:tc>
          <w:tcPr>
            <w:tcW w:w="1843" w:type="dxa"/>
            <w:tcBorders>
              <w:left w:val="single" w:sz="4" w:space="0" w:color="auto"/>
            </w:tcBorders>
          </w:tcPr>
          <w:p w14:paraId="1ACA92E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71D0B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EE553E" w:rsidRPr="00EE553E" w14:paraId="447D098C" w14:textId="77777777" w:rsidTr="009133AF">
        <w:tc>
          <w:tcPr>
            <w:tcW w:w="1843" w:type="dxa"/>
            <w:tcBorders>
              <w:left w:val="single" w:sz="4" w:space="0" w:color="auto"/>
            </w:tcBorders>
          </w:tcPr>
          <w:p w14:paraId="17533C8F" w14:textId="77777777" w:rsidR="00EE553E" w:rsidRPr="00EE553E" w:rsidRDefault="00EE553E" w:rsidP="00EE55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470566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t xml:space="preserve">NR_HST-Perf </w:t>
            </w:r>
          </w:p>
        </w:tc>
        <w:tc>
          <w:tcPr>
            <w:tcW w:w="567" w:type="dxa"/>
            <w:tcBorders>
              <w:left w:val="nil"/>
            </w:tcBorders>
          </w:tcPr>
          <w:p w14:paraId="12A716E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5CD9F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4E075B" w14:textId="41813CF3" w:rsidR="00EE553E" w:rsidRPr="00EE553E" w:rsidRDefault="00EE553E" w:rsidP="002003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ResDate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ResDate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2021-</w:t>
            </w:r>
            <w:r w:rsidR="0020036B">
              <w:rPr>
                <w:rFonts w:ascii="Arial" w:eastAsia="宋体" w:hAnsi="Arial" w:hint="eastAsia"/>
                <w:noProof/>
                <w:color w:val="auto"/>
                <w:lang w:eastAsia="zh-CN"/>
              </w:rPr>
              <w:t>05</w:t>
            </w: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-10</w:t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</w:tr>
      <w:tr w:rsidR="00EE553E" w:rsidRPr="00EE553E" w14:paraId="68BD10F9" w14:textId="77777777" w:rsidTr="009133AF">
        <w:tc>
          <w:tcPr>
            <w:tcW w:w="1843" w:type="dxa"/>
            <w:tcBorders>
              <w:left w:val="single" w:sz="4" w:space="0" w:color="auto"/>
            </w:tcBorders>
          </w:tcPr>
          <w:p w14:paraId="0BE4116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77BA80E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DEAF78D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A27CD96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06ECF4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EE553E" w:rsidRPr="00EE553E" w14:paraId="1B334DEE" w14:textId="77777777" w:rsidTr="009133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411379" w14:textId="77777777" w:rsidR="00EE553E" w:rsidRPr="00EE553E" w:rsidRDefault="00EE553E" w:rsidP="00EE55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94DBD4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noProof/>
                <w:color w:val="auto"/>
                <w:lang w:eastAsia="zh-CN"/>
              </w:rPr>
            </w:pPr>
            <w:r w:rsidRPr="00EE553E">
              <w:rPr>
                <w:rFonts w:ascii="Arial" w:eastAsia="宋体" w:hAnsi="Arial" w:hint="eastAsia"/>
                <w:b/>
                <w:noProof/>
                <w:color w:val="auto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C229CE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CAC336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FE6B9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Release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Release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Rel-16</w:t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</w:tr>
      <w:tr w:rsidR="00EE553E" w:rsidRPr="00EE553E" w14:paraId="0EA698D0" w14:textId="77777777" w:rsidTr="009133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16DB8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ADF8B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</w:pP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Use 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u w:val="single"/>
                <w:lang w:eastAsia="en-US"/>
              </w:rPr>
              <w:t>one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of the following categories:</w:t>
            </w:r>
            <w:r w:rsidRPr="00EE553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br/>
              <w:t>F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(correction)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EE553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A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(mirror corresponding to a change in an earlier 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release)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EE553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B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(addition of feature), 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EE553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C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(functional modification of feature)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EE553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D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(editorial modification)</w:t>
            </w:r>
          </w:p>
          <w:p w14:paraId="30FEBE1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sz w:val="18"/>
                <w:lang w:eastAsia="en-US"/>
              </w:rPr>
              <w:t>Detailed explanations of the above categories can</w:t>
            </w:r>
            <w:r w:rsidRPr="00EE553E">
              <w:rPr>
                <w:rFonts w:ascii="Arial" w:eastAsia="宋体" w:hAnsi="Arial"/>
                <w:noProof/>
                <w:color w:val="auto"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EE553E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E553E">
              <w:rPr>
                <w:rFonts w:ascii="Arial" w:eastAsia="宋体" w:hAnsi="Arial"/>
                <w:noProof/>
                <w:color w:val="auto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EABEE" w14:textId="77777777" w:rsidR="00EE553E" w:rsidRPr="00EE553E" w:rsidRDefault="00EE553E" w:rsidP="00EE553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</w:pP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Use 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u w:val="single"/>
                <w:lang w:eastAsia="en-US"/>
              </w:rPr>
              <w:t>one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of the following releases: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Rel-8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8)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Rel-9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9)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Rel-10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10)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Rel-11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11)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…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Rel-15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15)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Rel-16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16)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Rel-17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17)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Rel-18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18)</w:t>
            </w:r>
          </w:p>
        </w:tc>
      </w:tr>
      <w:tr w:rsidR="00EE553E" w:rsidRPr="00EE553E" w14:paraId="35BDB7B8" w14:textId="77777777" w:rsidTr="009133AF">
        <w:tc>
          <w:tcPr>
            <w:tcW w:w="1843" w:type="dxa"/>
          </w:tcPr>
          <w:p w14:paraId="284124C0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62BB4A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EE553E" w:rsidRPr="00EE553E" w14:paraId="68EDC47C" w14:textId="77777777" w:rsidTr="009133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3DD3E7" w14:textId="77777777" w:rsidR="00EE553E" w:rsidRPr="00EE553E" w:rsidRDefault="00EE553E" w:rsidP="00EE55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7186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This CR updates the SNR values for UL TA performance requirement.</w:t>
            </w:r>
          </w:p>
          <w:p w14:paraId="626F7524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EE553E" w:rsidRPr="00EE553E" w14:paraId="1CA1AF90" w14:textId="77777777" w:rsidTr="00913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7C428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CF6B7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EE553E" w:rsidRPr="00EE553E" w14:paraId="4EE6BC12" w14:textId="77777777" w:rsidTr="00913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8DC11" w14:textId="77777777" w:rsidR="00EE553E" w:rsidRPr="00EE553E" w:rsidRDefault="00EE553E" w:rsidP="00EE55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7F26DA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Remove [] for SNR values.</w:t>
            </w:r>
          </w:p>
          <w:p w14:paraId="64027F9E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EE553E" w:rsidRPr="00EE553E" w14:paraId="52E7C70D" w14:textId="77777777" w:rsidTr="00913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9D90E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8B1BF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EE553E" w:rsidRPr="00EE553E" w14:paraId="2D77BB1C" w14:textId="77777777" w:rsidTr="009133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C0F52" w14:textId="77777777" w:rsidR="00EE553E" w:rsidRPr="00EE553E" w:rsidRDefault="00EE553E" w:rsidP="00EE55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48F36" w14:textId="6BB1E16A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 xml:space="preserve">SNR values for UL TA performance requirement  are not </w:t>
            </w:r>
            <w:r w:rsidR="001377B6">
              <w:rPr>
                <w:rFonts w:ascii="Arial" w:eastAsia="宋体" w:hAnsi="Arial" w:hint="eastAsia"/>
                <w:noProof/>
                <w:color w:val="auto"/>
                <w:lang w:eastAsia="zh-CN"/>
              </w:rPr>
              <w:t>stable</w:t>
            </w: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.</w:t>
            </w:r>
          </w:p>
          <w:p w14:paraId="45A6DCF7" w14:textId="77777777" w:rsidR="00EE553E" w:rsidRPr="001377B6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EE553E" w:rsidRPr="00EE553E" w14:paraId="4DCBC451" w14:textId="77777777" w:rsidTr="009133AF">
        <w:tc>
          <w:tcPr>
            <w:tcW w:w="2694" w:type="dxa"/>
            <w:gridSpan w:val="2"/>
          </w:tcPr>
          <w:p w14:paraId="6551F0AB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38AC59D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EE553E" w:rsidRPr="00EE553E" w14:paraId="368179B2" w14:textId="77777777" w:rsidTr="009133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373EAE" w14:textId="77777777" w:rsidR="00EE553E" w:rsidRPr="00EE553E" w:rsidRDefault="00EE553E" w:rsidP="00EE55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C5839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8.2.5.5, 8.2.5.6</w:t>
            </w:r>
          </w:p>
        </w:tc>
      </w:tr>
      <w:tr w:rsidR="00EE553E" w:rsidRPr="00EE553E" w14:paraId="515B4936" w14:textId="77777777" w:rsidTr="00913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6663A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2C7A4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EE553E" w:rsidRPr="00EE553E" w14:paraId="6EA39CE0" w14:textId="77777777" w:rsidTr="00913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4739C" w14:textId="77777777" w:rsidR="00EE553E" w:rsidRPr="00EE553E" w:rsidRDefault="00EE553E" w:rsidP="00EE55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3FD17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3137E5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23A0C2F" w14:textId="77777777" w:rsidR="00EE553E" w:rsidRPr="00EE553E" w:rsidRDefault="00EE553E" w:rsidP="00EE553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F21F3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EE553E" w:rsidRPr="00EE553E" w14:paraId="313164E0" w14:textId="77777777" w:rsidTr="00913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63ACC" w14:textId="77777777" w:rsidR="00EE553E" w:rsidRPr="00EE553E" w:rsidRDefault="00EE553E" w:rsidP="00EE55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A715C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BBAAE" w14:textId="56BEFF4F" w:rsidR="00EE553E" w:rsidRPr="00EE553E" w:rsidRDefault="001377B6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E55A30" w14:textId="77777777" w:rsidR="00EE553E" w:rsidRPr="00EE553E" w:rsidRDefault="00EE553E" w:rsidP="00EE553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 Other core specifications</w:t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C1A706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EE553E" w:rsidRPr="00EE553E" w14:paraId="498DFF11" w14:textId="77777777" w:rsidTr="00913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7BB18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59C5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D8A12" w14:textId="78555EC6" w:rsidR="00EE553E" w:rsidRPr="00EE553E" w:rsidRDefault="001377B6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56B485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58464F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EE553E" w:rsidRPr="00EE553E" w14:paraId="3B2AE2DA" w14:textId="77777777" w:rsidTr="00913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F1C1F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66AF26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A0F23" w14:textId="7E21D367" w:rsidR="00EE553E" w:rsidRPr="00EE553E" w:rsidRDefault="001377B6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036C6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61CE0E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EE553E" w:rsidRPr="00EE553E" w14:paraId="55E8B2F8" w14:textId="77777777" w:rsidTr="00913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DA806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3DE6B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EE553E" w:rsidRPr="00EE553E" w14:paraId="16EF3369" w14:textId="77777777" w:rsidTr="009133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6B6EC" w14:textId="77777777" w:rsidR="00EE553E" w:rsidRPr="00EE553E" w:rsidRDefault="00EE553E" w:rsidP="00EE55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46BF9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EE553E" w:rsidRPr="00EE553E" w14:paraId="6D8E45ED" w14:textId="77777777" w:rsidTr="009133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3F1AC" w14:textId="77777777" w:rsidR="00EE553E" w:rsidRPr="00EE553E" w:rsidRDefault="00EE553E" w:rsidP="00EE55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B4BF8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EE553E" w:rsidRPr="00EE553E" w14:paraId="012E8A20" w14:textId="77777777" w:rsidTr="009133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1D9754" w14:textId="77777777" w:rsidR="00EE553E" w:rsidRPr="00EE553E" w:rsidRDefault="00EE553E" w:rsidP="00EE55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3194E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</w:tbl>
    <w:p w14:paraId="7175975B" w14:textId="77777777" w:rsidR="00EE553E" w:rsidRPr="00EE553E" w:rsidRDefault="00EE553E" w:rsidP="00EE553E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noProof/>
          <w:color w:val="auto"/>
          <w:sz w:val="8"/>
          <w:szCs w:val="8"/>
          <w:lang w:eastAsia="en-US"/>
        </w:rPr>
      </w:pPr>
    </w:p>
    <w:p w14:paraId="473C84EE" w14:textId="77777777" w:rsidR="00EE553E" w:rsidRPr="00EE553E" w:rsidRDefault="00EE553E" w:rsidP="00EE553E">
      <w:pPr>
        <w:overflowPunct/>
        <w:autoSpaceDE/>
        <w:autoSpaceDN/>
        <w:adjustRightInd/>
        <w:textAlignment w:val="auto"/>
        <w:rPr>
          <w:rFonts w:eastAsia="宋体"/>
          <w:noProof/>
          <w:color w:val="auto"/>
          <w:lang w:eastAsia="en-US"/>
        </w:rPr>
        <w:sectPr w:rsidR="00EE553E" w:rsidRPr="00EE553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C4820A" w14:textId="77777777" w:rsidR="00EE553E" w:rsidRPr="00EE553E" w:rsidRDefault="00EE553E" w:rsidP="00EE553E">
      <w:pPr>
        <w:overflowPunct/>
        <w:autoSpaceDE/>
        <w:autoSpaceDN/>
        <w:adjustRightInd/>
        <w:textAlignment w:val="auto"/>
        <w:rPr>
          <w:rFonts w:eastAsia="宋体"/>
          <w:noProof/>
          <w:color w:val="auto"/>
          <w:lang w:eastAsia="en-US"/>
        </w:rPr>
      </w:pPr>
    </w:p>
    <w:p w14:paraId="49FCF7D4" w14:textId="07AA8065" w:rsidR="00C5540D" w:rsidRPr="0032222A" w:rsidRDefault="0032222A" w:rsidP="0032222A">
      <w:pPr>
        <w:pStyle w:val="B1"/>
        <w:ind w:left="0" w:firstLine="0"/>
        <w:rPr>
          <w:rFonts w:eastAsiaTheme="minorEastAsia"/>
          <w:b/>
          <w:color w:val="FF0000"/>
          <w:sz w:val="24"/>
          <w:szCs w:val="24"/>
          <w:lang w:eastAsia="zh-CN"/>
        </w:rPr>
      </w:pPr>
      <w:r w:rsidRPr="0032222A">
        <w:rPr>
          <w:rFonts w:eastAsiaTheme="minorEastAsia" w:hint="eastAsia"/>
          <w:b/>
          <w:color w:val="FF0000"/>
          <w:sz w:val="24"/>
          <w:szCs w:val="24"/>
          <w:lang w:eastAsia="zh-CN"/>
        </w:rPr>
        <w:t>&lt;Start of Change</w:t>
      </w:r>
      <w:r>
        <w:rPr>
          <w:rFonts w:eastAsiaTheme="minorEastAsia" w:hint="eastAsia"/>
          <w:b/>
          <w:color w:val="FF0000"/>
          <w:sz w:val="24"/>
          <w:szCs w:val="24"/>
          <w:lang w:eastAsia="zh-CN"/>
        </w:rPr>
        <w:t xml:space="preserve"> 1</w:t>
      </w:r>
      <w:r w:rsidRPr="0032222A">
        <w:rPr>
          <w:rFonts w:eastAsiaTheme="minorEastAsia" w:hint="eastAsia"/>
          <w:b/>
          <w:color w:val="FF0000"/>
          <w:sz w:val="24"/>
          <w:szCs w:val="24"/>
          <w:lang w:eastAsia="zh-CN"/>
        </w:rPr>
        <w:t>&gt;</w:t>
      </w:r>
    </w:p>
    <w:p w14:paraId="041376FC" w14:textId="544A4EF2" w:rsidR="002A669B" w:rsidRPr="00931575" w:rsidRDefault="002A669B" w:rsidP="002A669B">
      <w:pPr>
        <w:pStyle w:val="4"/>
        <w:rPr>
          <w:lang w:eastAsia="zh-CN"/>
        </w:rPr>
      </w:pPr>
      <w:bookmarkStart w:id="6" w:name="_Toc45886205"/>
      <w:bookmarkStart w:id="7" w:name="_Toc53183284"/>
      <w:bookmarkStart w:id="8" w:name="_Toc58915954"/>
      <w:r w:rsidRPr="00931575">
        <w:t>8.2.</w:t>
      </w:r>
      <w:r w:rsidRPr="00931575">
        <w:rPr>
          <w:rFonts w:hint="eastAsia"/>
          <w:lang w:eastAsia="zh-CN"/>
        </w:rPr>
        <w:t>5</w:t>
      </w:r>
      <w:r w:rsidRPr="00931575">
        <w:t>.5</w:t>
      </w:r>
      <w:r w:rsidRPr="00931575">
        <w:tab/>
        <w:t>Test Requirement</w:t>
      </w:r>
      <w:bookmarkEnd w:id="6"/>
      <w:bookmarkEnd w:id="7"/>
      <w:r w:rsidRPr="00931575">
        <w:rPr>
          <w:rFonts w:hint="eastAsia"/>
          <w:lang w:eastAsia="zh-CN"/>
        </w:rPr>
        <w:t xml:space="preserve"> for High Speed Train</w:t>
      </w:r>
      <w:bookmarkEnd w:id="8"/>
    </w:p>
    <w:p w14:paraId="0E88918E" w14:textId="070B7621" w:rsidR="00805C39" w:rsidRPr="00931575" w:rsidRDefault="00805C39" w:rsidP="00136C94">
      <w:pPr>
        <w:rPr>
          <w:lang w:eastAsia="zh-CN"/>
        </w:rPr>
      </w:pPr>
      <w:r w:rsidRPr="00931575">
        <w:t xml:space="preserve">The throughput measured </w:t>
      </w:r>
      <w:r w:rsidRPr="00931575">
        <w:rPr>
          <w:lang w:eastAsia="zh-CN"/>
        </w:rPr>
        <w:t>for the moving UE</w:t>
      </w:r>
      <w:r w:rsidRPr="00931575">
        <w:t xml:space="preserve"> according to </w:t>
      </w:r>
      <w:r w:rsidR="00600C59" w:rsidRPr="00931575">
        <w:t>clause </w:t>
      </w:r>
      <w:r w:rsidRPr="00931575">
        <w:t>8.2.</w:t>
      </w:r>
      <w:r w:rsidRPr="00931575">
        <w:rPr>
          <w:rFonts w:hint="eastAsia"/>
          <w:lang w:eastAsia="zh-CN"/>
        </w:rPr>
        <w:t>5</w:t>
      </w:r>
      <w:r w:rsidRPr="00931575">
        <w:t>.4.2 shall not be below the limits for the SNR levels specified in table 8.2.</w:t>
      </w:r>
      <w:r w:rsidRPr="00931575">
        <w:rPr>
          <w:rFonts w:hint="eastAsia"/>
          <w:lang w:eastAsia="zh-CN"/>
        </w:rPr>
        <w:t>5</w:t>
      </w:r>
      <w:r w:rsidRPr="00931575">
        <w:t>.5-1 for mapping type A</w:t>
      </w:r>
      <w:r w:rsidRPr="00931575">
        <w:rPr>
          <w:rFonts w:hint="eastAsia"/>
          <w:lang w:eastAsia="zh-CN"/>
        </w:rPr>
        <w:t xml:space="preserve"> and table</w:t>
      </w:r>
      <w:r w:rsidRPr="00931575">
        <w:t xml:space="preserve"> 8.2.</w:t>
      </w:r>
      <w:r w:rsidRPr="00931575">
        <w:rPr>
          <w:rFonts w:hint="eastAsia"/>
          <w:lang w:eastAsia="zh-CN"/>
        </w:rPr>
        <w:t>5</w:t>
      </w:r>
      <w:r w:rsidRPr="00931575">
        <w:t>.5-2 for mapping type B respectively.</w:t>
      </w:r>
    </w:p>
    <w:p w14:paraId="10AFFBDD" w14:textId="77777777" w:rsidR="002A669B" w:rsidRPr="00931575" w:rsidRDefault="002A669B" w:rsidP="002A669B">
      <w:pPr>
        <w:pStyle w:val="TH"/>
        <w:rPr>
          <w:lang w:eastAsia="zh-CN"/>
        </w:rPr>
      </w:pPr>
      <w:bookmarkStart w:id="9" w:name="_Toc36636172"/>
      <w:bookmarkStart w:id="10" w:name="_Toc37273118"/>
      <w:bookmarkStart w:id="11" w:name="_Toc45886206"/>
      <w:bookmarkStart w:id="12" w:name="_Toc53183285"/>
      <w:r w:rsidRPr="00931575">
        <w:t>Table 8.2.5.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1</w:t>
      </w:r>
      <w:r w:rsidRPr="00931575">
        <w:t xml:space="preserve"> </w:t>
      </w:r>
      <w:r w:rsidRPr="00931575">
        <w:rPr>
          <w:rFonts w:hint="eastAsia"/>
          <w:lang w:eastAsia="zh-CN"/>
        </w:rPr>
        <w:t xml:space="preserve">Test </w:t>
      </w:r>
      <w:r w:rsidRPr="00931575">
        <w:t>requirements for UL timing adjustment with mapping type A</w:t>
      </w:r>
      <w:r w:rsidRPr="00931575">
        <w:rPr>
          <w:rFonts w:hint="eastAsia"/>
          <w:lang w:eastAsia="zh-CN"/>
        </w:rPr>
        <w:t xml:space="preserve"> for high speed train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2A669B" w:rsidRPr="00931575" w14:paraId="281065FC" w14:textId="77777777" w:rsidTr="00B46302">
        <w:trPr>
          <w:cantSplit/>
          <w:jc w:val="center"/>
        </w:trPr>
        <w:tc>
          <w:tcPr>
            <w:tcW w:w="1008" w:type="dxa"/>
            <w:tcBorders>
              <w:bottom w:val="single" w:sz="4" w:space="0" w:color="auto"/>
            </w:tcBorders>
          </w:tcPr>
          <w:p w14:paraId="4A5E076E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bookmarkStart w:id="13" w:name="MCCQCTEMPBM_00000265"/>
            <w:r w:rsidRPr="00931575">
              <w:rPr>
                <w:lang w:eastAsia="en-GB"/>
              </w:rPr>
              <w:t>Number of TX antennas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144FDF01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t>Number of demodulation branches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572AED3F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Cyclic prefix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4DC7975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Channel Bandwidth [MHz]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392C42BD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SCS [kHz]</w:t>
            </w:r>
          </w:p>
        </w:tc>
        <w:tc>
          <w:tcPr>
            <w:tcW w:w="1855" w:type="dxa"/>
            <w:tcBorders>
              <w:bottom w:val="single" w:sz="4" w:space="0" w:color="auto"/>
            </w:tcBorders>
          </w:tcPr>
          <w:p w14:paraId="72092034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 xml:space="preserve">Moving propagation conditions and </w:t>
            </w:r>
            <w:r w:rsidRPr="00931575">
              <w:rPr>
                <w:lang w:eastAsia="zh-CN"/>
              </w:rPr>
              <w:t>c</w:t>
            </w:r>
            <w:r w:rsidRPr="00931575">
              <w:rPr>
                <w:lang w:eastAsia="en-GB"/>
              </w:rPr>
              <w:t xml:space="preserve">orrelation </w:t>
            </w:r>
            <w:r w:rsidRPr="00931575">
              <w:rPr>
                <w:lang w:eastAsia="zh-CN"/>
              </w:rPr>
              <w:t>m</w:t>
            </w:r>
            <w:r w:rsidRPr="00931575">
              <w:rPr>
                <w:lang w:eastAsia="en-GB"/>
              </w:rPr>
              <w:t xml:space="preserve">atrix (Annex </w:t>
            </w:r>
            <w:r w:rsidRPr="00931575">
              <w:rPr>
                <w:rFonts w:hint="eastAsia"/>
                <w:lang w:eastAsia="zh-CN"/>
              </w:rPr>
              <w:t>J</w:t>
            </w:r>
            <w:r w:rsidRPr="00931575">
              <w:rPr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255909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FRC</w:t>
            </w:r>
            <w:r w:rsidRPr="00931575">
              <w:rPr>
                <w:lang w:eastAsia="en-GB"/>
              </w:rPr>
              <w:br/>
              <w:t>(Annex A)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2AD588B6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SNR</w:t>
            </w:r>
          </w:p>
          <w:p w14:paraId="5CEA6ACF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[dB]</w:t>
            </w:r>
          </w:p>
        </w:tc>
      </w:tr>
      <w:tr w:rsidR="002A669B" w:rsidRPr="00931575" w14:paraId="635474F0" w14:textId="77777777" w:rsidTr="00B46302">
        <w:trPr>
          <w:cantSplit/>
          <w:jc w:val="center"/>
        </w:trPr>
        <w:tc>
          <w:tcPr>
            <w:tcW w:w="1008" w:type="dxa"/>
            <w:vMerge w:val="restart"/>
            <w:shd w:val="clear" w:color="auto" w:fill="auto"/>
          </w:tcPr>
          <w:p w14:paraId="182545C6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</w:t>
            </w:r>
          </w:p>
        </w:tc>
        <w:tc>
          <w:tcPr>
            <w:tcW w:w="1124" w:type="dxa"/>
            <w:vMerge w:val="restart"/>
            <w:shd w:val="clear" w:color="auto" w:fill="auto"/>
          </w:tcPr>
          <w:p w14:paraId="68F26C82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2</w:t>
            </w:r>
          </w:p>
        </w:tc>
        <w:tc>
          <w:tcPr>
            <w:tcW w:w="845" w:type="dxa"/>
            <w:vMerge w:val="restart"/>
            <w:shd w:val="clear" w:color="auto" w:fill="auto"/>
          </w:tcPr>
          <w:p w14:paraId="37399E2E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Normal</w:t>
            </w:r>
          </w:p>
        </w:tc>
        <w:tc>
          <w:tcPr>
            <w:tcW w:w="1024" w:type="dxa"/>
            <w:vMerge w:val="restart"/>
            <w:shd w:val="clear" w:color="auto" w:fill="auto"/>
          </w:tcPr>
          <w:p w14:paraId="38761437" w14:textId="77777777" w:rsidR="002A669B" w:rsidRPr="00931575" w:rsidRDefault="002A669B" w:rsidP="00B46302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</w:p>
        </w:tc>
        <w:tc>
          <w:tcPr>
            <w:tcW w:w="889" w:type="dxa"/>
            <w:vMerge w:val="restart"/>
            <w:shd w:val="clear" w:color="auto" w:fill="auto"/>
          </w:tcPr>
          <w:p w14:paraId="24F26317" w14:textId="77777777" w:rsidR="002A669B" w:rsidRPr="00931575" w:rsidRDefault="002A669B" w:rsidP="00B46302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</w:t>
            </w:r>
          </w:p>
        </w:tc>
        <w:tc>
          <w:tcPr>
            <w:tcW w:w="1855" w:type="dxa"/>
            <w:tcBorders>
              <w:bottom w:val="single" w:sz="4" w:space="0" w:color="auto"/>
            </w:tcBorders>
          </w:tcPr>
          <w:p w14:paraId="01D02C6C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44CE27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31A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2CA57A60" w14:textId="3A59AC41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14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8.5</w:t>
            </w:r>
            <w:del w:id="15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1DE6E87E" w14:textId="77777777" w:rsidTr="00B46302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3A1700A4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1F806B2C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1C9C376D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vMerge/>
            <w:tcBorders>
              <w:bottom w:val="nil"/>
            </w:tcBorders>
            <w:shd w:val="clear" w:color="auto" w:fill="auto"/>
          </w:tcPr>
          <w:p w14:paraId="30070C2B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vMerge/>
            <w:tcBorders>
              <w:bottom w:val="nil"/>
            </w:tcBorders>
            <w:shd w:val="clear" w:color="auto" w:fill="auto"/>
          </w:tcPr>
          <w:p w14:paraId="196A909C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vAlign w:val="center"/>
          </w:tcPr>
          <w:p w14:paraId="283A72FC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559FDDE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31A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486D2310" w14:textId="7EEE1001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16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8.6</w:t>
            </w:r>
            <w:del w:id="17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367EF65E" w14:textId="77777777" w:rsidTr="00B46302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3E71EEC8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33E253A9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0CB04E8B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2C1DD4C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10</w:t>
            </w:r>
          </w:p>
        </w:tc>
        <w:tc>
          <w:tcPr>
            <w:tcW w:w="889" w:type="dxa"/>
            <w:tcBorders>
              <w:bottom w:val="nil"/>
            </w:tcBorders>
            <w:shd w:val="clear" w:color="auto" w:fill="auto"/>
          </w:tcPr>
          <w:p w14:paraId="42538C4B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15</w:t>
            </w:r>
          </w:p>
        </w:tc>
        <w:tc>
          <w:tcPr>
            <w:tcW w:w="1855" w:type="dxa"/>
            <w:tcBorders>
              <w:bottom w:val="single" w:sz="4" w:space="0" w:color="auto"/>
            </w:tcBorders>
          </w:tcPr>
          <w:p w14:paraId="1A39F15D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ED47A4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18E223AA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8.8</w:t>
            </w:r>
          </w:p>
        </w:tc>
      </w:tr>
      <w:tr w:rsidR="002A669B" w:rsidRPr="00931575" w14:paraId="0F87091D" w14:textId="77777777" w:rsidTr="00B46302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3FBE442C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014A2587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148E61D8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4C5EFB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E49B69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vAlign w:val="center"/>
          </w:tcPr>
          <w:p w14:paraId="562AF3A2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D15FF9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235BB04C" w14:textId="7503CF2D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18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8.7</w:t>
            </w:r>
            <w:del w:id="19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3BE26B41" w14:textId="77777777" w:rsidTr="00B46302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4A75452C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0FEB8633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59880481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221A89F" w14:textId="77777777" w:rsidR="002A669B" w:rsidRPr="00931575" w:rsidRDefault="002A669B" w:rsidP="00B46302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04EBAD8" w14:textId="77777777" w:rsidR="002A669B" w:rsidRPr="00931575" w:rsidRDefault="002A669B" w:rsidP="00B46302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</w:t>
            </w:r>
          </w:p>
        </w:tc>
        <w:tc>
          <w:tcPr>
            <w:tcW w:w="1855" w:type="dxa"/>
            <w:tcBorders>
              <w:top w:val="single" w:sz="4" w:space="0" w:color="auto"/>
            </w:tcBorders>
          </w:tcPr>
          <w:p w14:paraId="1762DD91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DAC922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G-FR1-A4-3</w:t>
            </w:r>
            <w:r w:rsidRPr="00931575">
              <w:rPr>
                <w:rFonts w:hint="eastAsia"/>
                <w:lang w:eastAsia="zh-CN"/>
              </w:rPr>
              <w:t>2A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26305CD" w14:textId="080CD2BA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20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8.6</w:t>
            </w:r>
            <w:del w:id="21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3B27BD49" w14:textId="77777777" w:rsidTr="00B46302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78397806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4FBE6F19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57B8E1BB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vMerge/>
            <w:tcBorders>
              <w:bottom w:val="nil"/>
            </w:tcBorders>
            <w:shd w:val="clear" w:color="auto" w:fill="auto"/>
          </w:tcPr>
          <w:p w14:paraId="6AB89FFE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vMerge/>
            <w:tcBorders>
              <w:bottom w:val="nil"/>
            </w:tcBorders>
            <w:shd w:val="clear" w:color="auto" w:fill="auto"/>
          </w:tcPr>
          <w:p w14:paraId="47DEC40A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tcBorders>
              <w:top w:val="single" w:sz="4" w:space="0" w:color="auto"/>
            </w:tcBorders>
            <w:vAlign w:val="center"/>
          </w:tcPr>
          <w:p w14:paraId="48139BA2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467430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G-FR1-A4-3</w:t>
            </w:r>
            <w:r w:rsidRPr="00931575">
              <w:rPr>
                <w:rFonts w:hint="eastAsia"/>
                <w:lang w:eastAsia="zh-CN"/>
              </w:rPr>
              <w:t>2A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30E42337" w14:textId="27CDE60F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22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8.6</w:t>
            </w:r>
            <w:del w:id="23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2D7F527F" w14:textId="77777777" w:rsidTr="00B46302">
        <w:trPr>
          <w:cantSplit/>
          <w:jc w:val="center"/>
        </w:trPr>
        <w:tc>
          <w:tcPr>
            <w:tcW w:w="1008" w:type="dxa"/>
            <w:vMerge/>
            <w:tcBorders>
              <w:bottom w:val="nil"/>
            </w:tcBorders>
            <w:shd w:val="clear" w:color="auto" w:fill="auto"/>
          </w:tcPr>
          <w:p w14:paraId="7E957E38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48182F57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62DD0654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48A9AB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40</w:t>
            </w:r>
          </w:p>
        </w:tc>
        <w:tc>
          <w:tcPr>
            <w:tcW w:w="8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A1E735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30</w:t>
            </w:r>
          </w:p>
        </w:tc>
        <w:tc>
          <w:tcPr>
            <w:tcW w:w="1855" w:type="dxa"/>
            <w:tcBorders>
              <w:top w:val="single" w:sz="4" w:space="0" w:color="auto"/>
            </w:tcBorders>
          </w:tcPr>
          <w:p w14:paraId="182F86D1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53B9FF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G-FR1-A4-3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111353B7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8.7</w:t>
            </w:r>
          </w:p>
        </w:tc>
      </w:tr>
      <w:tr w:rsidR="002A669B" w:rsidRPr="00931575" w14:paraId="492BDD69" w14:textId="77777777" w:rsidTr="00B46302">
        <w:trPr>
          <w:cantSplit/>
          <w:jc w:val="center"/>
        </w:trPr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8CA2C3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64CD767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F0459D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AB5E8B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56D169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vAlign w:val="center"/>
          </w:tcPr>
          <w:p w14:paraId="2AAC9DF6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34A0BD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G-FR1-A4-3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6D07393D" w14:textId="0366F57F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24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8.8</w:t>
            </w:r>
            <w:del w:id="25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bookmarkEnd w:id="13"/>
    </w:tbl>
    <w:p w14:paraId="32D9CF8D" w14:textId="77777777" w:rsidR="002A669B" w:rsidRPr="00931575" w:rsidRDefault="002A669B" w:rsidP="002A669B"/>
    <w:p w14:paraId="68FC15DC" w14:textId="77777777" w:rsidR="002A669B" w:rsidRPr="00931575" w:rsidRDefault="002A669B" w:rsidP="002A669B">
      <w:pPr>
        <w:pStyle w:val="TH"/>
        <w:rPr>
          <w:lang w:eastAsia="zh-CN"/>
        </w:rPr>
      </w:pPr>
      <w:r w:rsidRPr="00931575">
        <w:t>Table 8.2.5.</w:t>
      </w:r>
      <w:r w:rsidRPr="00931575">
        <w:rPr>
          <w:rFonts w:hint="eastAsia"/>
          <w:lang w:eastAsia="zh-CN"/>
        </w:rPr>
        <w:t>5</w:t>
      </w:r>
      <w:r w:rsidRPr="00931575">
        <w:t xml:space="preserve">-2 </w:t>
      </w:r>
      <w:r w:rsidRPr="00931575">
        <w:rPr>
          <w:rFonts w:hint="eastAsia"/>
          <w:lang w:eastAsia="zh-CN"/>
        </w:rPr>
        <w:t>Test</w:t>
      </w:r>
      <w:r w:rsidRPr="00931575">
        <w:t xml:space="preserve"> requirements for UL timing adjustment with mapping type B</w:t>
      </w:r>
      <w:r w:rsidRPr="00931575">
        <w:rPr>
          <w:rFonts w:hint="eastAsia"/>
          <w:lang w:eastAsia="zh-CN"/>
        </w:rPr>
        <w:t xml:space="preserve"> for high speed train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2A669B" w:rsidRPr="00931575" w14:paraId="62FD158D" w14:textId="77777777" w:rsidTr="00E31861">
        <w:trPr>
          <w:cantSplit/>
          <w:jc w:val="center"/>
        </w:trPr>
        <w:tc>
          <w:tcPr>
            <w:tcW w:w="1008" w:type="dxa"/>
            <w:tcBorders>
              <w:bottom w:val="single" w:sz="4" w:space="0" w:color="auto"/>
            </w:tcBorders>
          </w:tcPr>
          <w:p w14:paraId="29DF7742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bookmarkStart w:id="26" w:name="MCCQCTEMPBM_00000266"/>
            <w:r w:rsidRPr="00931575">
              <w:rPr>
                <w:lang w:eastAsia="en-GB"/>
              </w:rPr>
              <w:t>Number of TX antennas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7CEEECC0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t>Number of demodulation branches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74FD706B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Cyclic prefix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9CE9DA6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Channel Bandwidth [MHz]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4682CEFB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SCS [kHz]</w:t>
            </w:r>
          </w:p>
        </w:tc>
        <w:tc>
          <w:tcPr>
            <w:tcW w:w="1855" w:type="dxa"/>
          </w:tcPr>
          <w:p w14:paraId="234B5FAF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 xml:space="preserve">Moving propagation conditions and </w:t>
            </w:r>
            <w:r w:rsidRPr="00931575">
              <w:rPr>
                <w:lang w:eastAsia="zh-CN"/>
              </w:rPr>
              <w:t>c</w:t>
            </w:r>
            <w:r w:rsidRPr="00931575">
              <w:rPr>
                <w:lang w:eastAsia="en-GB"/>
              </w:rPr>
              <w:t xml:space="preserve">orrelation </w:t>
            </w:r>
            <w:r w:rsidRPr="00931575">
              <w:rPr>
                <w:lang w:eastAsia="zh-CN"/>
              </w:rPr>
              <w:t>m</w:t>
            </w:r>
            <w:r w:rsidRPr="00931575">
              <w:rPr>
                <w:lang w:eastAsia="en-GB"/>
              </w:rPr>
              <w:t xml:space="preserve">atrix (Annex </w:t>
            </w:r>
            <w:r w:rsidRPr="00931575">
              <w:rPr>
                <w:rFonts w:hint="eastAsia"/>
                <w:lang w:eastAsia="zh-CN"/>
              </w:rPr>
              <w:t>J</w:t>
            </w:r>
            <w:r w:rsidRPr="00931575">
              <w:rPr>
                <w:lang w:eastAsia="en-GB"/>
              </w:rPr>
              <w:t>)</w:t>
            </w:r>
          </w:p>
        </w:tc>
        <w:tc>
          <w:tcPr>
            <w:tcW w:w="1440" w:type="dxa"/>
          </w:tcPr>
          <w:p w14:paraId="1DA270A7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FRC</w:t>
            </w:r>
            <w:r w:rsidRPr="00931575">
              <w:rPr>
                <w:lang w:eastAsia="en-GB"/>
              </w:rPr>
              <w:br/>
              <w:t>(Annex A)</w:t>
            </w:r>
          </w:p>
        </w:tc>
        <w:tc>
          <w:tcPr>
            <w:tcW w:w="1596" w:type="dxa"/>
          </w:tcPr>
          <w:p w14:paraId="7BC8735B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SNR</w:t>
            </w:r>
          </w:p>
          <w:p w14:paraId="53FE6F35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[dB]</w:t>
            </w:r>
          </w:p>
        </w:tc>
      </w:tr>
      <w:tr w:rsidR="002A669B" w:rsidRPr="00931575" w14:paraId="115EEF84" w14:textId="77777777" w:rsidTr="00E31861">
        <w:trPr>
          <w:cantSplit/>
          <w:jc w:val="center"/>
        </w:trPr>
        <w:tc>
          <w:tcPr>
            <w:tcW w:w="1008" w:type="dxa"/>
            <w:vMerge w:val="restart"/>
            <w:shd w:val="clear" w:color="auto" w:fill="auto"/>
          </w:tcPr>
          <w:p w14:paraId="22309F23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</w:t>
            </w:r>
          </w:p>
        </w:tc>
        <w:tc>
          <w:tcPr>
            <w:tcW w:w="1124" w:type="dxa"/>
            <w:vMerge w:val="restart"/>
            <w:shd w:val="clear" w:color="auto" w:fill="auto"/>
          </w:tcPr>
          <w:p w14:paraId="3E55BE2F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2</w:t>
            </w:r>
          </w:p>
        </w:tc>
        <w:tc>
          <w:tcPr>
            <w:tcW w:w="845" w:type="dxa"/>
            <w:vMerge w:val="restart"/>
            <w:shd w:val="clear" w:color="auto" w:fill="auto"/>
          </w:tcPr>
          <w:p w14:paraId="7A6DDAF3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Normal</w:t>
            </w:r>
          </w:p>
        </w:tc>
        <w:tc>
          <w:tcPr>
            <w:tcW w:w="1024" w:type="dxa"/>
            <w:vMerge w:val="restart"/>
          </w:tcPr>
          <w:p w14:paraId="6375A039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</w:p>
        </w:tc>
        <w:tc>
          <w:tcPr>
            <w:tcW w:w="889" w:type="dxa"/>
            <w:vMerge w:val="restart"/>
          </w:tcPr>
          <w:p w14:paraId="3290A5F7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</w:t>
            </w:r>
          </w:p>
        </w:tc>
        <w:tc>
          <w:tcPr>
            <w:tcW w:w="1855" w:type="dxa"/>
          </w:tcPr>
          <w:p w14:paraId="723BC6D9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</w:tcPr>
          <w:p w14:paraId="7A487607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31A</w:t>
            </w:r>
          </w:p>
        </w:tc>
        <w:tc>
          <w:tcPr>
            <w:tcW w:w="1596" w:type="dxa"/>
          </w:tcPr>
          <w:p w14:paraId="48E4ECD8" w14:textId="1CC50371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27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8.6</w:t>
            </w:r>
            <w:del w:id="28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3B2AF54E" w14:textId="77777777" w:rsidTr="00B46302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021754A7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541738E6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19EEAC2C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vMerge/>
            <w:tcBorders>
              <w:bottom w:val="nil"/>
            </w:tcBorders>
          </w:tcPr>
          <w:p w14:paraId="744FCB94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vMerge/>
            <w:tcBorders>
              <w:bottom w:val="nil"/>
            </w:tcBorders>
          </w:tcPr>
          <w:p w14:paraId="3441E46D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vAlign w:val="center"/>
          </w:tcPr>
          <w:p w14:paraId="5EE50695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vAlign w:val="center"/>
          </w:tcPr>
          <w:p w14:paraId="133A6BEE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31A</w:t>
            </w:r>
          </w:p>
        </w:tc>
        <w:tc>
          <w:tcPr>
            <w:tcW w:w="1596" w:type="dxa"/>
          </w:tcPr>
          <w:p w14:paraId="434B4F38" w14:textId="4D21B7BA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29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8.6</w:t>
            </w:r>
            <w:del w:id="30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7CC7EEC5" w14:textId="77777777" w:rsidTr="00E31861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7A1182A1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0CCD5DC4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3D92E4AC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475B645D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10</w:t>
            </w:r>
          </w:p>
        </w:tc>
        <w:tc>
          <w:tcPr>
            <w:tcW w:w="889" w:type="dxa"/>
            <w:tcBorders>
              <w:bottom w:val="nil"/>
            </w:tcBorders>
          </w:tcPr>
          <w:p w14:paraId="18262160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15</w:t>
            </w:r>
          </w:p>
        </w:tc>
        <w:tc>
          <w:tcPr>
            <w:tcW w:w="1855" w:type="dxa"/>
          </w:tcPr>
          <w:p w14:paraId="09DB0E56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</w:tcPr>
          <w:p w14:paraId="33C19E08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</w:tcPr>
          <w:p w14:paraId="25D879DE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8.8</w:t>
            </w:r>
          </w:p>
        </w:tc>
      </w:tr>
      <w:tr w:rsidR="002A669B" w:rsidRPr="00931575" w14:paraId="1E9835A6" w14:textId="77777777" w:rsidTr="00E31861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1D1FF374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6DCB7497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3144C1B0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</w:tcPr>
          <w:p w14:paraId="35C74817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</w:tcPr>
          <w:p w14:paraId="39257B50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vAlign w:val="center"/>
          </w:tcPr>
          <w:p w14:paraId="6DF8878C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vAlign w:val="center"/>
          </w:tcPr>
          <w:p w14:paraId="7274FDBE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  <w:vAlign w:val="center"/>
          </w:tcPr>
          <w:p w14:paraId="0D3753D8" w14:textId="0E6DEF68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31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8.8</w:t>
            </w:r>
            <w:del w:id="32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66F94E53" w14:textId="77777777" w:rsidTr="00E31861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504EF347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7FD7B9B0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11FB9F68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vMerge w:val="restart"/>
          </w:tcPr>
          <w:p w14:paraId="7D1F2607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889" w:type="dxa"/>
            <w:vMerge w:val="restart"/>
          </w:tcPr>
          <w:p w14:paraId="2F02E529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</w:t>
            </w:r>
          </w:p>
        </w:tc>
        <w:tc>
          <w:tcPr>
            <w:tcW w:w="1855" w:type="dxa"/>
          </w:tcPr>
          <w:p w14:paraId="1D1E313C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</w:tcPr>
          <w:p w14:paraId="2A538E62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32A</w:t>
            </w:r>
          </w:p>
        </w:tc>
        <w:tc>
          <w:tcPr>
            <w:tcW w:w="1596" w:type="dxa"/>
          </w:tcPr>
          <w:p w14:paraId="628A194B" w14:textId="60255216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33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8.6</w:t>
            </w:r>
            <w:del w:id="34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2354C477" w14:textId="77777777" w:rsidTr="00B46302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053EBE91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5321702E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44D974B2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vMerge/>
            <w:tcBorders>
              <w:bottom w:val="nil"/>
            </w:tcBorders>
          </w:tcPr>
          <w:p w14:paraId="655E9E4A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vMerge/>
            <w:tcBorders>
              <w:bottom w:val="nil"/>
            </w:tcBorders>
          </w:tcPr>
          <w:p w14:paraId="79EB5D9D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vAlign w:val="center"/>
          </w:tcPr>
          <w:p w14:paraId="55733CFB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vAlign w:val="center"/>
          </w:tcPr>
          <w:p w14:paraId="40F74738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32A</w:t>
            </w:r>
          </w:p>
        </w:tc>
        <w:tc>
          <w:tcPr>
            <w:tcW w:w="1596" w:type="dxa"/>
          </w:tcPr>
          <w:p w14:paraId="6974079B" w14:textId="7285777C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35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8.7</w:t>
            </w:r>
            <w:del w:id="36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0F74DD71" w14:textId="77777777" w:rsidTr="00E31861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0601C613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  <w:shd w:val="clear" w:color="auto" w:fill="auto"/>
          </w:tcPr>
          <w:p w14:paraId="0D188D43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01F00C53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71157C7A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40</w:t>
            </w:r>
          </w:p>
        </w:tc>
        <w:tc>
          <w:tcPr>
            <w:tcW w:w="889" w:type="dxa"/>
            <w:tcBorders>
              <w:bottom w:val="nil"/>
            </w:tcBorders>
          </w:tcPr>
          <w:p w14:paraId="60555A98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30</w:t>
            </w:r>
          </w:p>
        </w:tc>
        <w:tc>
          <w:tcPr>
            <w:tcW w:w="1855" w:type="dxa"/>
          </w:tcPr>
          <w:p w14:paraId="458156F4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</w:tcPr>
          <w:p w14:paraId="0DF1B166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</w:t>
            </w:r>
          </w:p>
        </w:tc>
        <w:tc>
          <w:tcPr>
            <w:tcW w:w="1596" w:type="dxa"/>
          </w:tcPr>
          <w:p w14:paraId="0C2F58F8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8.7</w:t>
            </w:r>
          </w:p>
        </w:tc>
      </w:tr>
      <w:tr w:rsidR="002A669B" w:rsidRPr="00931575" w14:paraId="2AE62AE2" w14:textId="77777777" w:rsidTr="00E31861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115FE623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tcBorders>
              <w:top w:val="nil"/>
            </w:tcBorders>
            <w:shd w:val="clear" w:color="auto" w:fill="auto"/>
          </w:tcPr>
          <w:p w14:paraId="270C7507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23F25CBF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top w:val="nil"/>
            </w:tcBorders>
          </w:tcPr>
          <w:p w14:paraId="23DCBEA4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tcBorders>
              <w:top w:val="nil"/>
            </w:tcBorders>
          </w:tcPr>
          <w:p w14:paraId="668A5658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vAlign w:val="center"/>
          </w:tcPr>
          <w:p w14:paraId="641F53B8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vAlign w:val="center"/>
          </w:tcPr>
          <w:p w14:paraId="20DBAD4F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</w:t>
            </w:r>
          </w:p>
        </w:tc>
        <w:tc>
          <w:tcPr>
            <w:tcW w:w="1596" w:type="dxa"/>
            <w:vAlign w:val="center"/>
          </w:tcPr>
          <w:p w14:paraId="26948605" w14:textId="4FAF1331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37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8.8</w:t>
            </w:r>
            <w:del w:id="38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bookmarkEnd w:id="26"/>
    </w:tbl>
    <w:p w14:paraId="5B07FB5D" w14:textId="77777777" w:rsidR="002A669B" w:rsidRPr="00931575" w:rsidRDefault="002A669B" w:rsidP="002A669B">
      <w:pPr>
        <w:rPr>
          <w:lang w:eastAsia="zh-CN"/>
        </w:rPr>
      </w:pPr>
    </w:p>
    <w:p w14:paraId="5C4301C4" w14:textId="77777777" w:rsidR="002A669B" w:rsidRPr="00931575" w:rsidRDefault="002A669B" w:rsidP="002A669B">
      <w:pPr>
        <w:pStyle w:val="4"/>
        <w:rPr>
          <w:lang w:eastAsia="zh-CN"/>
        </w:rPr>
      </w:pPr>
      <w:bookmarkStart w:id="39" w:name="_Toc58915955"/>
      <w:r w:rsidRPr="00931575">
        <w:t>8.2.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6</w:t>
      </w:r>
      <w:r w:rsidRPr="00931575">
        <w:tab/>
        <w:t>Test Requirement</w:t>
      </w:r>
      <w:r w:rsidRPr="00931575">
        <w:rPr>
          <w:rFonts w:hint="eastAsia"/>
          <w:lang w:eastAsia="zh-CN"/>
        </w:rPr>
        <w:t xml:space="preserve"> for Normal Mode</w:t>
      </w:r>
      <w:bookmarkEnd w:id="39"/>
    </w:p>
    <w:p w14:paraId="11A79406" w14:textId="77777777" w:rsidR="002A669B" w:rsidRPr="00931575" w:rsidRDefault="002A669B" w:rsidP="002A669B">
      <w:pPr>
        <w:rPr>
          <w:lang w:eastAsia="zh-CN"/>
        </w:rPr>
      </w:pPr>
      <w:r w:rsidRPr="00931575">
        <w:t xml:space="preserve">The throughput measured </w:t>
      </w:r>
      <w:r w:rsidRPr="00931575">
        <w:rPr>
          <w:lang w:eastAsia="zh-CN"/>
        </w:rPr>
        <w:t>for the moving UE</w:t>
      </w:r>
      <w:r w:rsidRPr="00931575">
        <w:t xml:space="preserve"> according to clause 8.2.</w:t>
      </w:r>
      <w:r w:rsidRPr="00931575">
        <w:rPr>
          <w:rFonts w:hint="eastAsia"/>
          <w:lang w:eastAsia="zh-CN"/>
        </w:rPr>
        <w:t>5</w:t>
      </w:r>
      <w:r w:rsidRPr="00931575">
        <w:t>.4.2 shall not be below the limits for the SNR levels specified in table 8.2.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6</w:t>
      </w:r>
      <w:r w:rsidRPr="00931575">
        <w:t>-1 for mapping type A</w:t>
      </w:r>
      <w:r w:rsidRPr="00931575">
        <w:rPr>
          <w:rFonts w:hint="eastAsia"/>
          <w:lang w:eastAsia="zh-CN"/>
        </w:rPr>
        <w:t xml:space="preserve"> and table</w:t>
      </w:r>
      <w:r w:rsidRPr="00931575">
        <w:t xml:space="preserve"> 8.2.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6</w:t>
      </w:r>
      <w:r w:rsidRPr="00931575">
        <w:t>-2 for mapping type B respectively.</w:t>
      </w:r>
    </w:p>
    <w:p w14:paraId="64E65928" w14:textId="77777777" w:rsidR="002A669B" w:rsidRPr="00931575" w:rsidRDefault="002A669B" w:rsidP="002A669B">
      <w:pPr>
        <w:pStyle w:val="TH"/>
        <w:rPr>
          <w:lang w:eastAsia="zh-CN"/>
        </w:rPr>
      </w:pPr>
      <w:r w:rsidRPr="00931575">
        <w:t>Table 8.2.5.</w:t>
      </w:r>
      <w:r w:rsidRPr="00931575">
        <w:rPr>
          <w:rFonts w:hint="eastAsia"/>
          <w:lang w:eastAsia="zh-CN"/>
        </w:rPr>
        <w:t>6</w:t>
      </w:r>
      <w:r w:rsidRPr="00931575">
        <w:t>-</w:t>
      </w:r>
      <w:r w:rsidRPr="00931575">
        <w:rPr>
          <w:rFonts w:hint="eastAsia"/>
          <w:lang w:eastAsia="zh-CN"/>
        </w:rPr>
        <w:t>1</w:t>
      </w:r>
      <w:r w:rsidRPr="00931575">
        <w:t xml:space="preserve"> </w:t>
      </w:r>
      <w:r w:rsidRPr="00931575">
        <w:rPr>
          <w:rFonts w:hint="eastAsia"/>
          <w:lang w:eastAsia="zh-CN"/>
        </w:rPr>
        <w:t xml:space="preserve">Test </w:t>
      </w:r>
      <w:r w:rsidRPr="00931575">
        <w:t>requirements for UL timing adjustment with mapping type A</w:t>
      </w:r>
      <w:r w:rsidRPr="00931575">
        <w:rPr>
          <w:rFonts w:hint="eastAsia"/>
          <w:lang w:eastAsia="zh-CN"/>
        </w:rPr>
        <w:t xml:space="preserve"> for normal mode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2A669B" w:rsidRPr="00931575" w14:paraId="33E1BD74" w14:textId="77777777" w:rsidTr="00E31861">
        <w:trPr>
          <w:cantSplit/>
          <w:jc w:val="center"/>
        </w:trPr>
        <w:tc>
          <w:tcPr>
            <w:tcW w:w="1008" w:type="dxa"/>
          </w:tcPr>
          <w:p w14:paraId="73F74F76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bookmarkStart w:id="40" w:name="MCCQCTEMPBM_00000267"/>
            <w:r w:rsidRPr="00931575">
              <w:rPr>
                <w:lang w:eastAsia="en-GB"/>
              </w:rPr>
              <w:t>Number of TX antennas</w:t>
            </w:r>
          </w:p>
        </w:tc>
        <w:tc>
          <w:tcPr>
            <w:tcW w:w="1124" w:type="dxa"/>
          </w:tcPr>
          <w:p w14:paraId="71B04C56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t>Number of demodulation branches</w:t>
            </w:r>
          </w:p>
        </w:tc>
        <w:tc>
          <w:tcPr>
            <w:tcW w:w="845" w:type="dxa"/>
          </w:tcPr>
          <w:p w14:paraId="136D83CB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Cyclic prefix</w:t>
            </w:r>
          </w:p>
        </w:tc>
        <w:tc>
          <w:tcPr>
            <w:tcW w:w="1024" w:type="dxa"/>
          </w:tcPr>
          <w:p w14:paraId="6B65C2A8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Channel Bandwidth [MHz]</w:t>
            </w:r>
          </w:p>
        </w:tc>
        <w:tc>
          <w:tcPr>
            <w:tcW w:w="889" w:type="dxa"/>
          </w:tcPr>
          <w:p w14:paraId="39E9A4E9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SCS [kHz]</w:t>
            </w:r>
          </w:p>
        </w:tc>
        <w:tc>
          <w:tcPr>
            <w:tcW w:w="1855" w:type="dxa"/>
          </w:tcPr>
          <w:p w14:paraId="53685E7A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 xml:space="preserve">Moving propagation conditions and </w:t>
            </w:r>
            <w:r w:rsidRPr="00931575">
              <w:rPr>
                <w:lang w:eastAsia="zh-CN"/>
              </w:rPr>
              <w:t>c</w:t>
            </w:r>
            <w:r w:rsidRPr="00931575">
              <w:rPr>
                <w:lang w:eastAsia="en-GB"/>
              </w:rPr>
              <w:t xml:space="preserve">orrelation </w:t>
            </w:r>
            <w:r w:rsidRPr="00931575">
              <w:rPr>
                <w:lang w:eastAsia="zh-CN"/>
              </w:rPr>
              <w:t>m</w:t>
            </w:r>
            <w:r w:rsidRPr="00931575">
              <w:rPr>
                <w:lang w:eastAsia="en-GB"/>
              </w:rPr>
              <w:t xml:space="preserve">atrix (Annex </w:t>
            </w:r>
            <w:r w:rsidRPr="00931575">
              <w:rPr>
                <w:rFonts w:hint="eastAsia"/>
                <w:lang w:eastAsia="zh-CN"/>
              </w:rPr>
              <w:t>J</w:t>
            </w:r>
            <w:r w:rsidRPr="00931575">
              <w:rPr>
                <w:lang w:eastAsia="en-GB"/>
              </w:rPr>
              <w:t>)</w:t>
            </w:r>
          </w:p>
        </w:tc>
        <w:tc>
          <w:tcPr>
            <w:tcW w:w="1440" w:type="dxa"/>
          </w:tcPr>
          <w:p w14:paraId="65FD545F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FRC</w:t>
            </w:r>
            <w:r w:rsidRPr="00931575">
              <w:rPr>
                <w:lang w:eastAsia="en-GB"/>
              </w:rPr>
              <w:br/>
              <w:t>(Annex A)</w:t>
            </w:r>
          </w:p>
        </w:tc>
        <w:tc>
          <w:tcPr>
            <w:tcW w:w="1596" w:type="dxa"/>
          </w:tcPr>
          <w:p w14:paraId="429AA97D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SNR</w:t>
            </w:r>
          </w:p>
          <w:p w14:paraId="4264E63E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[dB]</w:t>
            </w:r>
          </w:p>
        </w:tc>
      </w:tr>
      <w:tr w:rsidR="002A669B" w:rsidRPr="00931575" w14:paraId="601F9A99" w14:textId="77777777" w:rsidTr="00E31861">
        <w:trPr>
          <w:cantSplit/>
          <w:jc w:val="center"/>
        </w:trPr>
        <w:tc>
          <w:tcPr>
            <w:tcW w:w="1008" w:type="dxa"/>
            <w:vMerge w:val="restart"/>
            <w:shd w:val="clear" w:color="auto" w:fill="auto"/>
          </w:tcPr>
          <w:p w14:paraId="762DD850" w14:textId="77777777" w:rsidR="002A669B" w:rsidRPr="00931575" w:rsidRDefault="002A669B" w:rsidP="00E31861">
            <w:pPr>
              <w:pStyle w:val="TAL"/>
              <w:jc w:val="center"/>
              <w:rPr>
                <w:b/>
                <w:noProof/>
                <w:lang w:eastAsia="en-GB"/>
              </w:rPr>
            </w:pPr>
            <w:r w:rsidRPr="00931575">
              <w:rPr>
                <w:lang w:eastAsia="en-GB"/>
              </w:rPr>
              <w:t>1</w:t>
            </w:r>
          </w:p>
        </w:tc>
        <w:tc>
          <w:tcPr>
            <w:tcW w:w="1124" w:type="dxa"/>
            <w:vMerge w:val="restart"/>
            <w:shd w:val="clear" w:color="auto" w:fill="auto"/>
          </w:tcPr>
          <w:p w14:paraId="57D078B6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2</w:t>
            </w:r>
          </w:p>
        </w:tc>
        <w:tc>
          <w:tcPr>
            <w:tcW w:w="845" w:type="dxa"/>
            <w:vMerge w:val="restart"/>
            <w:shd w:val="clear" w:color="auto" w:fill="auto"/>
          </w:tcPr>
          <w:p w14:paraId="73B3BD80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Normal</w:t>
            </w:r>
          </w:p>
        </w:tc>
        <w:tc>
          <w:tcPr>
            <w:tcW w:w="1024" w:type="dxa"/>
            <w:shd w:val="clear" w:color="auto" w:fill="auto"/>
          </w:tcPr>
          <w:p w14:paraId="5179BA1B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</w:p>
        </w:tc>
        <w:tc>
          <w:tcPr>
            <w:tcW w:w="889" w:type="dxa"/>
            <w:shd w:val="clear" w:color="auto" w:fill="auto"/>
          </w:tcPr>
          <w:p w14:paraId="45E57925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</w:t>
            </w:r>
          </w:p>
        </w:tc>
        <w:tc>
          <w:tcPr>
            <w:tcW w:w="1855" w:type="dxa"/>
          </w:tcPr>
          <w:p w14:paraId="0F656A65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40AF5206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31A</w:t>
            </w:r>
          </w:p>
        </w:tc>
        <w:tc>
          <w:tcPr>
            <w:tcW w:w="1596" w:type="dxa"/>
          </w:tcPr>
          <w:p w14:paraId="20EA85E6" w14:textId="55DDE86B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41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11.2</w:t>
            </w:r>
            <w:del w:id="42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17C8868D" w14:textId="77777777" w:rsidTr="00E31861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377ADBD0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7F4F9A8B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2BE8BA7D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A4707C8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10</w:t>
            </w:r>
          </w:p>
        </w:tc>
        <w:tc>
          <w:tcPr>
            <w:tcW w:w="889" w:type="dxa"/>
            <w:shd w:val="clear" w:color="auto" w:fill="auto"/>
          </w:tcPr>
          <w:p w14:paraId="32024A3D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15</w:t>
            </w:r>
          </w:p>
        </w:tc>
        <w:tc>
          <w:tcPr>
            <w:tcW w:w="1855" w:type="dxa"/>
          </w:tcPr>
          <w:p w14:paraId="1CE6E40C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60C76AB0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</w:tcPr>
          <w:p w14:paraId="5D54C2F8" w14:textId="3D2A29BD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43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11.8</w:t>
            </w:r>
            <w:del w:id="44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45F43B37" w14:textId="77777777" w:rsidTr="00E31861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02DE9CA1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312B71F4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6ABF7096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D4F1E42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889" w:type="dxa"/>
            <w:shd w:val="clear" w:color="auto" w:fill="auto"/>
          </w:tcPr>
          <w:p w14:paraId="6F4895CD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</w:t>
            </w:r>
          </w:p>
        </w:tc>
        <w:tc>
          <w:tcPr>
            <w:tcW w:w="1855" w:type="dxa"/>
          </w:tcPr>
          <w:p w14:paraId="4EA7D2C8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174E1F7F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32A</w:t>
            </w:r>
          </w:p>
        </w:tc>
        <w:tc>
          <w:tcPr>
            <w:tcW w:w="1596" w:type="dxa"/>
          </w:tcPr>
          <w:p w14:paraId="2B1B00A3" w14:textId="17A3E222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45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11.4</w:t>
            </w:r>
            <w:del w:id="46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35072366" w14:textId="77777777" w:rsidTr="00E31861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45908A31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55125224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3AE60ED6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6D406D4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40</w:t>
            </w:r>
          </w:p>
        </w:tc>
        <w:tc>
          <w:tcPr>
            <w:tcW w:w="889" w:type="dxa"/>
            <w:shd w:val="clear" w:color="auto" w:fill="auto"/>
          </w:tcPr>
          <w:p w14:paraId="2F16B9C0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30</w:t>
            </w:r>
          </w:p>
        </w:tc>
        <w:tc>
          <w:tcPr>
            <w:tcW w:w="1855" w:type="dxa"/>
          </w:tcPr>
          <w:p w14:paraId="15E0C036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6A3A99B4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</w:t>
            </w:r>
          </w:p>
        </w:tc>
        <w:tc>
          <w:tcPr>
            <w:tcW w:w="1596" w:type="dxa"/>
          </w:tcPr>
          <w:p w14:paraId="6527702C" w14:textId="24B0FA22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47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12.6</w:t>
            </w:r>
            <w:del w:id="48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bookmarkEnd w:id="40"/>
    </w:tbl>
    <w:p w14:paraId="6DE5CA9B" w14:textId="77777777" w:rsidR="002A669B" w:rsidRPr="00931575" w:rsidRDefault="002A669B" w:rsidP="002A669B">
      <w:pPr>
        <w:rPr>
          <w:lang w:eastAsia="zh-CN"/>
        </w:rPr>
      </w:pPr>
    </w:p>
    <w:p w14:paraId="239A923F" w14:textId="77777777" w:rsidR="002A669B" w:rsidRPr="00931575" w:rsidRDefault="002A669B" w:rsidP="002A669B">
      <w:pPr>
        <w:pStyle w:val="TH"/>
        <w:rPr>
          <w:lang w:eastAsia="zh-CN"/>
        </w:rPr>
      </w:pPr>
      <w:r w:rsidRPr="00931575">
        <w:lastRenderedPageBreak/>
        <w:t>Table 8.2.5.</w:t>
      </w:r>
      <w:r w:rsidRPr="00931575">
        <w:rPr>
          <w:rFonts w:hint="eastAsia"/>
          <w:lang w:eastAsia="zh-CN"/>
        </w:rPr>
        <w:t>6</w:t>
      </w:r>
      <w:r w:rsidRPr="00931575">
        <w:t>-</w:t>
      </w:r>
      <w:r w:rsidRPr="00931575">
        <w:rPr>
          <w:rFonts w:hint="eastAsia"/>
          <w:lang w:eastAsia="zh-CN"/>
        </w:rPr>
        <w:t>2</w:t>
      </w:r>
      <w:r w:rsidRPr="00931575">
        <w:t xml:space="preserve"> </w:t>
      </w:r>
      <w:r w:rsidRPr="00931575">
        <w:rPr>
          <w:rFonts w:hint="eastAsia"/>
          <w:lang w:eastAsia="zh-CN"/>
        </w:rPr>
        <w:t>Test</w:t>
      </w:r>
      <w:r w:rsidRPr="00931575">
        <w:t xml:space="preserve"> requirements for UL timing adjustment with mapping type B</w:t>
      </w:r>
      <w:r w:rsidRPr="00931575">
        <w:rPr>
          <w:rFonts w:hint="eastAsia"/>
          <w:lang w:eastAsia="zh-CN"/>
        </w:rPr>
        <w:t xml:space="preserve"> for normal mode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2A669B" w:rsidRPr="00931575" w14:paraId="3662FDE4" w14:textId="77777777" w:rsidTr="00E31861">
        <w:trPr>
          <w:cantSplit/>
          <w:jc w:val="center"/>
        </w:trPr>
        <w:tc>
          <w:tcPr>
            <w:tcW w:w="1008" w:type="dxa"/>
          </w:tcPr>
          <w:p w14:paraId="7BE95120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bookmarkStart w:id="49" w:name="MCCQCTEMPBM_00000268"/>
            <w:r w:rsidRPr="00931575">
              <w:rPr>
                <w:lang w:eastAsia="en-GB"/>
              </w:rPr>
              <w:t>Number of TX antennas</w:t>
            </w:r>
          </w:p>
        </w:tc>
        <w:tc>
          <w:tcPr>
            <w:tcW w:w="1124" w:type="dxa"/>
          </w:tcPr>
          <w:p w14:paraId="40DA3B73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t>Number of demodulation branches</w:t>
            </w:r>
          </w:p>
        </w:tc>
        <w:tc>
          <w:tcPr>
            <w:tcW w:w="845" w:type="dxa"/>
          </w:tcPr>
          <w:p w14:paraId="0F278A50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Cyclic prefix</w:t>
            </w:r>
          </w:p>
        </w:tc>
        <w:tc>
          <w:tcPr>
            <w:tcW w:w="1024" w:type="dxa"/>
          </w:tcPr>
          <w:p w14:paraId="7AF1E93D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Channel Bandwidth [MHz]</w:t>
            </w:r>
          </w:p>
        </w:tc>
        <w:tc>
          <w:tcPr>
            <w:tcW w:w="889" w:type="dxa"/>
          </w:tcPr>
          <w:p w14:paraId="2D8DC29F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SCS [kHz]</w:t>
            </w:r>
          </w:p>
        </w:tc>
        <w:tc>
          <w:tcPr>
            <w:tcW w:w="1855" w:type="dxa"/>
          </w:tcPr>
          <w:p w14:paraId="3270122C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 xml:space="preserve">Moving propagation conditions and </w:t>
            </w:r>
            <w:r w:rsidRPr="00931575">
              <w:rPr>
                <w:lang w:eastAsia="zh-CN"/>
              </w:rPr>
              <w:t>c</w:t>
            </w:r>
            <w:r w:rsidRPr="00931575">
              <w:rPr>
                <w:lang w:eastAsia="en-GB"/>
              </w:rPr>
              <w:t xml:space="preserve">orrelation </w:t>
            </w:r>
            <w:r w:rsidRPr="00931575">
              <w:rPr>
                <w:lang w:eastAsia="zh-CN"/>
              </w:rPr>
              <w:t>m</w:t>
            </w:r>
            <w:r w:rsidRPr="00931575">
              <w:rPr>
                <w:lang w:eastAsia="en-GB"/>
              </w:rPr>
              <w:t xml:space="preserve">atrix (Annex </w:t>
            </w:r>
            <w:r w:rsidRPr="00931575">
              <w:rPr>
                <w:rFonts w:hint="eastAsia"/>
                <w:lang w:eastAsia="zh-CN"/>
              </w:rPr>
              <w:t>J</w:t>
            </w:r>
            <w:r w:rsidRPr="00931575">
              <w:rPr>
                <w:lang w:eastAsia="en-GB"/>
              </w:rPr>
              <w:t>)</w:t>
            </w:r>
          </w:p>
        </w:tc>
        <w:tc>
          <w:tcPr>
            <w:tcW w:w="1440" w:type="dxa"/>
          </w:tcPr>
          <w:p w14:paraId="1075F59C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FRC</w:t>
            </w:r>
            <w:r w:rsidRPr="00931575">
              <w:rPr>
                <w:lang w:eastAsia="en-GB"/>
              </w:rPr>
              <w:br/>
              <w:t>(Annex A)</w:t>
            </w:r>
          </w:p>
        </w:tc>
        <w:tc>
          <w:tcPr>
            <w:tcW w:w="1596" w:type="dxa"/>
          </w:tcPr>
          <w:p w14:paraId="185C0A10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SNR</w:t>
            </w:r>
          </w:p>
          <w:p w14:paraId="1DFAB79F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[dB]</w:t>
            </w:r>
          </w:p>
        </w:tc>
      </w:tr>
      <w:tr w:rsidR="002A669B" w:rsidRPr="00931575" w14:paraId="378BE773" w14:textId="77777777" w:rsidTr="00E31861">
        <w:trPr>
          <w:cantSplit/>
          <w:jc w:val="center"/>
        </w:trPr>
        <w:tc>
          <w:tcPr>
            <w:tcW w:w="1008" w:type="dxa"/>
            <w:vMerge w:val="restart"/>
            <w:shd w:val="clear" w:color="auto" w:fill="auto"/>
          </w:tcPr>
          <w:p w14:paraId="0EB2F756" w14:textId="77777777" w:rsidR="002A669B" w:rsidRPr="00931575" w:rsidRDefault="002A669B" w:rsidP="00E31861">
            <w:pPr>
              <w:pStyle w:val="TAL"/>
              <w:jc w:val="center"/>
              <w:rPr>
                <w:b/>
                <w:noProof/>
                <w:lang w:eastAsia="en-GB"/>
              </w:rPr>
            </w:pPr>
            <w:r w:rsidRPr="00931575">
              <w:rPr>
                <w:lang w:eastAsia="en-GB"/>
              </w:rPr>
              <w:t>1</w:t>
            </w:r>
          </w:p>
        </w:tc>
        <w:tc>
          <w:tcPr>
            <w:tcW w:w="1124" w:type="dxa"/>
            <w:vMerge w:val="restart"/>
            <w:shd w:val="clear" w:color="auto" w:fill="auto"/>
          </w:tcPr>
          <w:p w14:paraId="02C75A1D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2</w:t>
            </w:r>
          </w:p>
        </w:tc>
        <w:tc>
          <w:tcPr>
            <w:tcW w:w="845" w:type="dxa"/>
            <w:vMerge w:val="restart"/>
            <w:shd w:val="clear" w:color="auto" w:fill="auto"/>
          </w:tcPr>
          <w:p w14:paraId="34D8C308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Normal</w:t>
            </w:r>
          </w:p>
        </w:tc>
        <w:tc>
          <w:tcPr>
            <w:tcW w:w="1024" w:type="dxa"/>
          </w:tcPr>
          <w:p w14:paraId="7ABEE219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</w:p>
        </w:tc>
        <w:tc>
          <w:tcPr>
            <w:tcW w:w="889" w:type="dxa"/>
          </w:tcPr>
          <w:p w14:paraId="07F4C1E9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</w:t>
            </w:r>
          </w:p>
        </w:tc>
        <w:tc>
          <w:tcPr>
            <w:tcW w:w="1855" w:type="dxa"/>
          </w:tcPr>
          <w:p w14:paraId="53BFBF9D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7E26DE2C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31A</w:t>
            </w:r>
          </w:p>
        </w:tc>
        <w:tc>
          <w:tcPr>
            <w:tcW w:w="1596" w:type="dxa"/>
          </w:tcPr>
          <w:p w14:paraId="34262CA8" w14:textId="25FFF581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50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11.2</w:t>
            </w:r>
            <w:del w:id="51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18C6CDA4" w14:textId="77777777" w:rsidTr="00E31861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0D3AE605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27970CFC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68D9D7BE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</w:tcPr>
          <w:p w14:paraId="083676B5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10</w:t>
            </w:r>
          </w:p>
        </w:tc>
        <w:tc>
          <w:tcPr>
            <w:tcW w:w="889" w:type="dxa"/>
          </w:tcPr>
          <w:p w14:paraId="2C74B9B3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15</w:t>
            </w:r>
          </w:p>
        </w:tc>
        <w:tc>
          <w:tcPr>
            <w:tcW w:w="1855" w:type="dxa"/>
          </w:tcPr>
          <w:p w14:paraId="1504C77F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736600D7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</w:tcPr>
          <w:p w14:paraId="2B3B30AB" w14:textId="50E1B379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52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11.9</w:t>
            </w:r>
            <w:del w:id="53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29F51FFB" w14:textId="77777777" w:rsidTr="00E31861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1DCBC4ED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2D4E825A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37EB90C3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</w:tcPr>
          <w:p w14:paraId="631D490D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889" w:type="dxa"/>
          </w:tcPr>
          <w:p w14:paraId="75886B1C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</w:t>
            </w:r>
          </w:p>
        </w:tc>
        <w:tc>
          <w:tcPr>
            <w:tcW w:w="1855" w:type="dxa"/>
          </w:tcPr>
          <w:p w14:paraId="0D8206E3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504EF3BA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32A</w:t>
            </w:r>
          </w:p>
        </w:tc>
        <w:tc>
          <w:tcPr>
            <w:tcW w:w="1596" w:type="dxa"/>
          </w:tcPr>
          <w:p w14:paraId="7FE9086C" w14:textId="40136660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54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11.3</w:t>
            </w:r>
            <w:del w:id="55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0911288F" w14:textId="77777777" w:rsidTr="00E31861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3BD8A6B1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017FAB39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19D851CC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</w:tcPr>
          <w:p w14:paraId="1AC6B968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40</w:t>
            </w:r>
          </w:p>
        </w:tc>
        <w:tc>
          <w:tcPr>
            <w:tcW w:w="889" w:type="dxa"/>
          </w:tcPr>
          <w:p w14:paraId="54C395E5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30</w:t>
            </w:r>
          </w:p>
        </w:tc>
        <w:tc>
          <w:tcPr>
            <w:tcW w:w="1855" w:type="dxa"/>
          </w:tcPr>
          <w:p w14:paraId="6E5A62D8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1C8EE92A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</w:t>
            </w:r>
          </w:p>
        </w:tc>
        <w:tc>
          <w:tcPr>
            <w:tcW w:w="1596" w:type="dxa"/>
          </w:tcPr>
          <w:p w14:paraId="3193AAEE" w14:textId="37E33E28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56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13.0</w:t>
            </w:r>
            <w:del w:id="57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bookmarkEnd w:id="49"/>
    </w:tbl>
    <w:p w14:paraId="724D9CFC" w14:textId="2B34AD6B" w:rsidR="002A669B" w:rsidRDefault="002A669B" w:rsidP="002A669B">
      <w:pPr>
        <w:rPr>
          <w:lang w:eastAsia="zh-CN"/>
        </w:rPr>
      </w:pPr>
    </w:p>
    <w:p w14:paraId="34F1F922" w14:textId="1F11C475" w:rsidR="002F3ECB" w:rsidRPr="0032222A" w:rsidRDefault="0032222A" w:rsidP="0032222A">
      <w:pPr>
        <w:pStyle w:val="B1"/>
        <w:ind w:left="0" w:firstLine="0"/>
        <w:rPr>
          <w:rFonts w:eastAsiaTheme="minorEastAsia"/>
          <w:b/>
          <w:color w:val="FF0000"/>
          <w:sz w:val="24"/>
          <w:szCs w:val="24"/>
          <w:lang w:eastAsia="zh-CN"/>
        </w:rPr>
      </w:pPr>
      <w:r w:rsidRPr="0032222A">
        <w:rPr>
          <w:rFonts w:eastAsiaTheme="minorEastAsia" w:hint="eastAsia"/>
          <w:b/>
          <w:color w:val="FF0000"/>
          <w:sz w:val="24"/>
          <w:szCs w:val="24"/>
          <w:lang w:eastAsia="zh-CN"/>
        </w:rPr>
        <w:t>&lt;End of Change 1&gt;</w:t>
      </w:r>
    </w:p>
    <w:p w14:paraId="41EF611F" w14:textId="77777777" w:rsidR="002F3ECB" w:rsidRDefault="002F3ECB" w:rsidP="002A669B">
      <w:pPr>
        <w:rPr>
          <w:lang w:eastAsia="zh-CN"/>
        </w:rPr>
      </w:pPr>
    </w:p>
    <w:p w14:paraId="176DBEF3" w14:textId="77777777" w:rsidR="002F3ECB" w:rsidRDefault="002F3ECB" w:rsidP="002A669B">
      <w:pPr>
        <w:rPr>
          <w:lang w:eastAsia="zh-CN"/>
        </w:rPr>
      </w:pPr>
    </w:p>
    <w:p w14:paraId="68433E33" w14:textId="77777777" w:rsidR="002F3ECB" w:rsidRPr="00931575" w:rsidRDefault="002F3ECB" w:rsidP="002A669B">
      <w:pPr>
        <w:rPr>
          <w:lang w:eastAsia="zh-CN"/>
        </w:rPr>
      </w:pPr>
    </w:p>
    <w:p w14:paraId="29908CEF" w14:textId="77777777" w:rsidR="00AF77B0" w:rsidRPr="004D3578" w:rsidRDefault="00AF77B0" w:rsidP="00136C94">
      <w:bookmarkStart w:id="58" w:name="_MON_1283843391"/>
      <w:bookmarkStart w:id="59" w:name="_MON_987703631"/>
      <w:bookmarkStart w:id="60" w:name="_MON_987703744"/>
      <w:bookmarkStart w:id="61" w:name="_MON_987703773"/>
      <w:bookmarkStart w:id="62" w:name="_MON_989248841"/>
      <w:bookmarkStart w:id="63" w:name="_MON_1280167238"/>
      <w:bookmarkStart w:id="64" w:name="_MON_1280167446"/>
      <w:bookmarkStart w:id="65" w:name="_MON_1280167494"/>
      <w:bookmarkStart w:id="66" w:name="_MON_987700724"/>
      <w:bookmarkStart w:id="67" w:name="_MON_987701350"/>
      <w:bookmarkStart w:id="68" w:name="_MON_987701393"/>
      <w:bookmarkStart w:id="69" w:name="_MON_987701529"/>
      <w:bookmarkStart w:id="70" w:name="_MON_987701557"/>
      <w:bookmarkStart w:id="71" w:name="_MON_987701658"/>
      <w:bookmarkStart w:id="72" w:name="_MON_987701769"/>
      <w:bookmarkStart w:id="73" w:name="_MON_987702060"/>
      <w:bookmarkEnd w:id="0"/>
      <w:bookmarkEnd w:id="1"/>
      <w:bookmarkEnd w:id="2"/>
      <w:bookmarkEnd w:id="3"/>
      <w:bookmarkEnd w:id="9"/>
      <w:bookmarkEnd w:id="10"/>
      <w:bookmarkEnd w:id="11"/>
      <w:bookmarkEnd w:id="12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sectPr w:rsidR="00AF77B0" w:rsidRPr="004D357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24E828" w14:textId="77777777" w:rsidR="006755FB" w:rsidRDefault="006755FB" w:rsidP="00136C94">
      <w:r>
        <w:separator/>
      </w:r>
    </w:p>
    <w:p w14:paraId="60EB38F2" w14:textId="77777777" w:rsidR="006755FB" w:rsidRDefault="006755FB"/>
    <w:p w14:paraId="3AF483C4" w14:textId="77777777" w:rsidR="006755FB" w:rsidRDefault="006755FB" w:rsidP="009F4BCC"/>
    <w:p w14:paraId="516FC69A" w14:textId="77777777" w:rsidR="006755FB" w:rsidRDefault="006755FB"/>
  </w:endnote>
  <w:endnote w:type="continuationSeparator" w:id="0">
    <w:p w14:paraId="7BC3E649" w14:textId="77777777" w:rsidR="006755FB" w:rsidRDefault="006755FB" w:rsidP="00136C94">
      <w:r>
        <w:continuationSeparator/>
      </w:r>
    </w:p>
    <w:p w14:paraId="25666A45" w14:textId="77777777" w:rsidR="006755FB" w:rsidRDefault="006755FB"/>
    <w:p w14:paraId="65079455" w14:textId="77777777" w:rsidR="006755FB" w:rsidRDefault="006755FB" w:rsidP="009F4BCC"/>
    <w:p w14:paraId="6ED274B7" w14:textId="77777777" w:rsidR="006755FB" w:rsidRDefault="006755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B85579" w14:textId="77777777" w:rsidR="006755FB" w:rsidRDefault="006755FB" w:rsidP="00136C94">
      <w:r>
        <w:separator/>
      </w:r>
    </w:p>
    <w:p w14:paraId="57B3D23B" w14:textId="77777777" w:rsidR="006755FB" w:rsidRDefault="006755FB"/>
    <w:p w14:paraId="28950205" w14:textId="77777777" w:rsidR="006755FB" w:rsidRDefault="006755FB" w:rsidP="009F4BCC"/>
    <w:p w14:paraId="777B3276" w14:textId="77777777" w:rsidR="006755FB" w:rsidRDefault="006755FB"/>
  </w:footnote>
  <w:footnote w:type="continuationSeparator" w:id="0">
    <w:p w14:paraId="10EB064B" w14:textId="77777777" w:rsidR="006755FB" w:rsidRDefault="006755FB" w:rsidP="00136C94">
      <w:r>
        <w:continuationSeparator/>
      </w:r>
    </w:p>
    <w:p w14:paraId="235D33EE" w14:textId="77777777" w:rsidR="006755FB" w:rsidRDefault="006755FB"/>
    <w:p w14:paraId="499DEC48" w14:textId="77777777" w:rsidR="006755FB" w:rsidRDefault="006755FB" w:rsidP="009F4BCC"/>
    <w:p w14:paraId="4A7E502F" w14:textId="77777777" w:rsidR="006755FB" w:rsidRDefault="006755F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BDA2D5" w14:textId="77777777" w:rsidR="00EE553E" w:rsidRDefault="00EE55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9"/>
  </w:num>
  <w:num w:numId="4">
    <w:abstractNumId w:val="8"/>
  </w:num>
  <w:num w:numId="5">
    <w:abstractNumId w:val="12"/>
  </w:num>
  <w:num w:numId="6">
    <w:abstractNumId w:val="18"/>
  </w:num>
  <w:num w:numId="7">
    <w:abstractNumId w:val="10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4"/>
  </w:num>
  <w:num w:numId="14">
    <w:abstractNumId w:val="16"/>
  </w:num>
  <w:num w:numId="15">
    <w:abstractNumId w:val="0"/>
  </w:num>
  <w:num w:numId="16">
    <w:abstractNumId w:val="3"/>
  </w:num>
  <w:num w:numId="17">
    <w:abstractNumId w:val="15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2"/>
  </w:num>
  <w:num w:numId="30">
    <w:abstractNumId w:val="21"/>
  </w:num>
  <w:num w:numId="31">
    <w:abstractNumId w:val="11"/>
  </w:num>
  <w:num w:numId="32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112D5"/>
    <w:rsid w:val="000147C3"/>
    <w:rsid w:val="00021F8A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3EAF"/>
    <w:rsid w:val="000655A6"/>
    <w:rsid w:val="0006664D"/>
    <w:rsid w:val="000671AC"/>
    <w:rsid w:val="0007487D"/>
    <w:rsid w:val="00080512"/>
    <w:rsid w:val="00081572"/>
    <w:rsid w:val="0008405B"/>
    <w:rsid w:val="000876C3"/>
    <w:rsid w:val="000A147A"/>
    <w:rsid w:val="000A4E4B"/>
    <w:rsid w:val="000C47C3"/>
    <w:rsid w:val="000C572E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33525"/>
    <w:rsid w:val="00133A54"/>
    <w:rsid w:val="001360FC"/>
    <w:rsid w:val="00136C94"/>
    <w:rsid w:val="001377B6"/>
    <w:rsid w:val="001454C8"/>
    <w:rsid w:val="00147E50"/>
    <w:rsid w:val="00154160"/>
    <w:rsid w:val="00160DD3"/>
    <w:rsid w:val="00166487"/>
    <w:rsid w:val="00166582"/>
    <w:rsid w:val="0017614F"/>
    <w:rsid w:val="001A4C42"/>
    <w:rsid w:val="001A6D89"/>
    <w:rsid w:val="001A7420"/>
    <w:rsid w:val="001B1636"/>
    <w:rsid w:val="001B6637"/>
    <w:rsid w:val="001C21C3"/>
    <w:rsid w:val="001C3A72"/>
    <w:rsid w:val="001D02C2"/>
    <w:rsid w:val="001D6DF8"/>
    <w:rsid w:val="001E007B"/>
    <w:rsid w:val="001E3401"/>
    <w:rsid w:val="001F082C"/>
    <w:rsid w:val="001F0C1D"/>
    <w:rsid w:val="001F1132"/>
    <w:rsid w:val="001F168B"/>
    <w:rsid w:val="0020036B"/>
    <w:rsid w:val="00201806"/>
    <w:rsid w:val="002042D9"/>
    <w:rsid w:val="0022437A"/>
    <w:rsid w:val="00225B63"/>
    <w:rsid w:val="002347A2"/>
    <w:rsid w:val="002366C4"/>
    <w:rsid w:val="00245181"/>
    <w:rsid w:val="00246E60"/>
    <w:rsid w:val="00253274"/>
    <w:rsid w:val="002675F0"/>
    <w:rsid w:val="00271879"/>
    <w:rsid w:val="002A5564"/>
    <w:rsid w:val="002A669B"/>
    <w:rsid w:val="002B6339"/>
    <w:rsid w:val="002C0395"/>
    <w:rsid w:val="002C0692"/>
    <w:rsid w:val="002C36E7"/>
    <w:rsid w:val="002D1F5F"/>
    <w:rsid w:val="002D21CB"/>
    <w:rsid w:val="002D47CB"/>
    <w:rsid w:val="002E00EE"/>
    <w:rsid w:val="002F1C84"/>
    <w:rsid w:val="002F3ECB"/>
    <w:rsid w:val="00311046"/>
    <w:rsid w:val="0031725B"/>
    <w:rsid w:val="003172DC"/>
    <w:rsid w:val="00320A95"/>
    <w:rsid w:val="0032222A"/>
    <w:rsid w:val="003274C2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64011"/>
    <w:rsid w:val="003765B8"/>
    <w:rsid w:val="00380FCC"/>
    <w:rsid w:val="00394B9C"/>
    <w:rsid w:val="003B06AC"/>
    <w:rsid w:val="003B2087"/>
    <w:rsid w:val="003C3971"/>
    <w:rsid w:val="003C75FB"/>
    <w:rsid w:val="003D7329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ED7"/>
    <w:rsid w:val="004540A8"/>
    <w:rsid w:val="004565D4"/>
    <w:rsid w:val="00460864"/>
    <w:rsid w:val="00463521"/>
    <w:rsid w:val="00465515"/>
    <w:rsid w:val="00475407"/>
    <w:rsid w:val="00481912"/>
    <w:rsid w:val="00486C7B"/>
    <w:rsid w:val="0049615D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22E5F"/>
    <w:rsid w:val="0052552E"/>
    <w:rsid w:val="00532500"/>
    <w:rsid w:val="00532F1A"/>
    <w:rsid w:val="0053388B"/>
    <w:rsid w:val="00535773"/>
    <w:rsid w:val="00543E6C"/>
    <w:rsid w:val="00547530"/>
    <w:rsid w:val="00550A58"/>
    <w:rsid w:val="00554A31"/>
    <w:rsid w:val="00560047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81E92"/>
    <w:rsid w:val="00583202"/>
    <w:rsid w:val="005879C8"/>
    <w:rsid w:val="00591ED5"/>
    <w:rsid w:val="0059402D"/>
    <w:rsid w:val="00597B11"/>
    <w:rsid w:val="005A38B4"/>
    <w:rsid w:val="005B3469"/>
    <w:rsid w:val="005B5DA1"/>
    <w:rsid w:val="005C1240"/>
    <w:rsid w:val="005D2E01"/>
    <w:rsid w:val="005D626A"/>
    <w:rsid w:val="005D7526"/>
    <w:rsid w:val="005E2A33"/>
    <w:rsid w:val="005E4BB2"/>
    <w:rsid w:val="005E53D9"/>
    <w:rsid w:val="005E5C08"/>
    <w:rsid w:val="005F0AD6"/>
    <w:rsid w:val="005F7778"/>
    <w:rsid w:val="00600C59"/>
    <w:rsid w:val="00602AEA"/>
    <w:rsid w:val="00611DAB"/>
    <w:rsid w:val="00614FDF"/>
    <w:rsid w:val="006220E7"/>
    <w:rsid w:val="00625275"/>
    <w:rsid w:val="006307A0"/>
    <w:rsid w:val="00632532"/>
    <w:rsid w:val="0063543D"/>
    <w:rsid w:val="00635720"/>
    <w:rsid w:val="00647114"/>
    <w:rsid w:val="00655DD0"/>
    <w:rsid w:val="006707A1"/>
    <w:rsid w:val="00670AFA"/>
    <w:rsid w:val="00671831"/>
    <w:rsid w:val="00673207"/>
    <w:rsid w:val="006755FB"/>
    <w:rsid w:val="006776BB"/>
    <w:rsid w:val="00687E32"/>
    <w:rsid w:val="006A323F"/>
    <w:rsid w:val="006B105E"/>
    <w:rsid w:val="006B30D0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73E90"/>
    <w:rsid w:val="00774DA4"/>
    <w:rsid w:val="00781F0F"/>
    <w:rsid w:val="007939E9"/>
    <w:rsid w:val="00795969"/>
    <w:rsid w:val="007A1AB8"/>
    <w:rsid w:val="007B600E"/>
    <w:rsid w:val="007B7F0F"/>
    <w:rsid w:val="007E5354"/>
    <w:rsid w:val="007F0F4A"/>
    <w:rsid w:val="007F4304"/>
    <w:rsid w:val="007F5CD7"/>
    <w:rsid w:val="008028A4"/>
    <w:rsid w:val="00805C39"/>
    <w:rsid w:val="00811164"/>
    <w:rsid w:val="00816BE6"/>
    <w:rsid w:val="00822DDC"/>
    <w:rsid w:val="00822FB0"/>
    <w:rsid w:val="00824F29"/>
    <w:rsid w:val="0082707E"/>
    <w:rsid w:val="00830747"/>
    <w:rsid w:val="008312AB"/>
    <w:rsid w:val="008456DD"/>
    <w:rsid w:val="00860FB8"/>
    <w:rsid w:val="00867AF3"/>
    <w:rsid w:val="008768CA"/>
    <w:rsid w:val="0089017E"/>
    <w:rsid w:val="00895D1F"/>
    <w:rsid w:val="008A4997"/>
    <w:rsid w:val="008B2EE7"/>
    <w:rsid w:val="008B6B53"/>
    <w:rsid w:val="008C384C"/>
    <w:rsid w:val="008D66B5"/>
    <w:rsid w:val="008E119B"/>
    <w:rsid w:val="008E5B01"/>
    <w:rsid w:val="008E6F26"/>
    <w:rsid w:val="00900C89"/>
    <w:rsid w:val="0090271F"/>
    <w:rsid w:val="00902E23"/>
    <w:rsid w:val="009114D7"/>
    <w:rsid w:val="0091348E"/>
    <w:rsid w:val="00916147"/>
    <w:rsid w:val="00917CCB"/>
    <w:rsid w:val="00930E45"/>
    <w:rsid w:val="00931575"/>
    <w:rsid w:val="00942EC2"/>
    <w:rsid w:val="00945F3D"/>
    <w:rsid w:val="00954A58"/>
    <w:rsid w:val="00955ACA"/>
    <w:rsid w:val="0096131C"/>
    <w:rsid w:val="009639AD"/>
    <w:rsid w:val="00975519"/>
    <w:rsid w:val="00980991"/>
    <w:rsid w:val="00981C90"/>
    <w:rsid w:val="00985853"/>
    <w:rsid w:val="009905C5"/>
    <w:rsid w:val="009A79C0"/>
    <w:rsid w:val="009B00C1"/>
    <w:rsid w:val="009C0F66"/>
    <w:rsid w:val="009D0ED3"/>
    <w:rsid w:val="009D194F"/>
    <w:rsid w:val="009D631F"/>
    <w:rsid w:val="009E21BD"/>
    <w:rsid w:val="009E63ED"/>
    <w:rsid w:val="009F3346"/>
    <w:rsid w:val="009F37B7"/>
    <w:rsid w:val="009F4BCC"/>
    <w:rsid w:val="00A00A51"/>
    <w:rsid w:val="00A10F02"/>
    <w:rsid w:val="00A11D39"/>
    <w:rsid w:val="00A155EB"/>
    <w:rsid w:val="00A164B4"/>
    <w:rsid w:val="00A20B0D"/>
    <w:rsid w:val="00A259C3"/>
    <w:rsid w:val="00A26956"/>
    <w:rsid w:val="00A27486"/>
    <w:rsid w:val="00A311D6"/>
    <w:rsid w:val="00A40B28"/>
    <w:rsid w:val="00A516DC"/>
    <w:rsid w:val="00A51F27"/>
    <w:rsid w:val="00A53724"/>
    <w:rsid w:val="00A56066"/>
    <w:rsid w:val="00A571CF"/>
    <w:rsid w:val="00A71C17"/>
    <w:rsid w:val="00A73129"/>
    <w:rsid w:val="00A73B8C"/>
    <w:rsid w:val="00A7683B"/>
    <w:rsid w:val="00A77608"/>
    <w:rsid w:val="00A81026"/>
    <w:rsid w:val="00A82346"/>
    <w:rsid w:val="00A87623"/>
    <w:rsid w:val="00A9154E"/>
    <w:rsid w:val="00A92BA1"/>
    <w:rsid w:val="00A92FAB"/>
    <w:rsid w:val="00AB4C79"/>
    <w:rsid w:val="00AB7345"/>
    <w:rsid w:val="00AC6BC6"/>
    <w:rsid w:val="00AC6C70"/>
    <w:rsid w:val="00AD0587"/>
    <w:rsid w:val="00AE1357"/>
    <w:rsid w:val="00AE65E2"/>
    <w:rsid w:val="00AF57BA"/>
    <w:rsid w:val="00AF77B0"/>
    <w:rsid w:val="00B04FEF"/>
    <w:rsid w:val="00B15449"/>
    <w:rsid w:val="00B16BBE"/>
    <w:rsid w:val="00B371CA"/>
    <w:rsid w:val="00B37E85"/>
    <w:rsid w:val="00B405DD"/>
    <w:rsid w:val="00B41757"/>
    <w:rsid w:val="00B43062"/>
    <w:rsid w:val="00B46302"/>
    <w:rsid w:val="00B60987"/>
    <w:rsid w:val="00B71CC5"/>
    <w:rsid w:val="00B72DC2"/>
    <w:rsid w:val="00B7552D"/>
    <w:rsid w:val="00B7742F"/>
    <w:rsid w:val="00B82E7F"/>
    <w:rsid w:val="00B90D7C"/>
    <w:rsid w:val="00B920A7"/>
    <w:rsid w:val="00B92E56"/>
    <w:rsid w:val="00B93086"/>
    <w:rsid w:val="00B93B81"/>
    <w:rsid w:val="00B94F1B"/>
    <w:rsid w:val="00B9516C"/>
    <w:rsid w:val="00BA19ED"/>
    <w:rsid w:val="00BA36CA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3773"/>
    <w:rsid w:val="00BD7515"/>
    <w:rsid w:val="00BD77A3"/>
    <w:rsid w:val="00BD7D31"/>
    <w:rsid w:val="00BE3255"/>
    <w:rsid w:val="00BE3AD1"/>
    <w:rsid w:val="00BF0223"/>
    <w:rsid w:val="00BF128E"/>
    <w:rsid w:val="00C074DD"/>
    <w:rsid w:val="00C07D17"/>
    <w:rsid w:val="00C1414D"/>
    <w:rsid w:val="00C1496A"/>
    <w:rsid w:val="00C21A05"/>
    <w:rsid w:val="00C2654E"/>
    <w:rsid w:val="00C278CD"/>
    <w:rsid w:val="00C33079"/>
    <w:rsid w:val="00C34BFC"/>
    <w:rsid w:val="00C412BD"/>
    <w:rsid w:val="00C43A1D"/>
    <w:rsid w:val="00C4499B"/>
    <w:rsid w:val="00C45231"/>
    <w:rsid w:val="00C45907"/>
    <w:rsid w:val="00C45C77"/>
    <w:rsid w:val="00C462E5"/>
    <w:rsid w:val="00C50206"/>
    <w:rsid w:val="00C5540D"/>
    <w:rsid w:val="00C62088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A3D0C"/>
    <w:rsid w:val="00CB0CA0"/>
    <w:rsid w:val="00CD06CE"/>
    <w:rsid w:val="00CD430A"/>
    <w:rsid w:val="00CD5FBA"/>
    <w:rsid w:val="00CD7180"/>
    <w:rsid w:val="00CD7422"/>
    <w:rsid w:val="00CE3128"/>
    <w:rsid w:val="00CE77BA"/>
    <w:rsid w:val="00CF75DF"/>
    <w:rsid w:val="00D01630"/>
    <w:rsid w:val="00D17C9D"/>
    <w:rsid w:val="00D34B71"/>
    <w:rsid w:val="00D57972"/>
    <w:rsid w:val="00D613C8"/>
    <w:rsid w:val="00D6669D"/>
    <w:rsid w:val="00D675A9"/>
    <w:rsid w:val="00D70DA5"/>
    <w:rsid w:val="00D738D6"/>
    <w:rsid w:val="00D755EB"/>
    <w:rsid w:val="00D76048"/>
    <w:rsid w:val="00D87E00"/>
    <w:rsid w:val="00D9134D"/>
    <w:rsid w:val="00D939C6"/>
    <w:rsid w:val="00D96262"/>
    <w:rsid w:val="00D9674E"/>
    <w:rsid w:val="00DA47BF"/>
    <w:rsid w:val="00DA7A03"/>
    <w:rsid w:val="00DB07F5"/>
    <w:rsid w:val="00DB1818"/>
    <w:rsid w:val="00DB51F3"/>
    <w:rsid w:val="00DC1E41"/>
    <w:rsid w:val="00DC309B"/>
    <w:rsid w:val="00DC4DA2"/>
    <w:rsid w:val="00DD0374"/>
    <w:rsid w:val="00DD4C17"/>
    <w:rsid w:val="00DD74A5"/>
    <w:rsid w:val="00DE22E0"/>
    <w:rsid w:val="00DE3133"/>
    <w:rsid w:val="00DF2854"/>
    <w:rsid w:val="00DF2B1F"/>
    <w:rsid w:val="00DF31A3"/>
    <w:rsid w:val="00DF62CD"/>
    <w:rsid w:val="00E00145"/>
    <w:rsid w:val="00E03DDF"/>
    <w:rsid w:val="00E11EEA"/>
    <w:rsid w:val="00E16509"/>
    <w:rsid w:val="00E179F8"/>
    <w:rsid w:val="00E23C62"/>
    <w:rsid w:val="00E2437E"/>
    <w:rsid w:val="00E25B82"/>
    <w:rsid w:val="00E346C7"/>
    <w:rsid w:val="00E42FA1"/>
    <w:rsid w:val="00E44582"/>
    <w:rsid w:val="00E44746"/>
    <w:rsid w:val="00E6193D"/>
    <w:rsid w:val="00E67AC6"/>
    <w:rsid w:val="00E67DF2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15D9"/>
    <w:rsid w:val="00EE5060"/>
    <w:rsid w:val="00EE553E"/>
    <w:rsid w:val="00EF1E82"/>
    <w:rsid w:val="00EF7242"/>
    <w:rsid w:val="00F025A2"/>
    <w:rsid w:val="00F04712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440C"/>
    <w:rsid w:val="00F54723"/>
    <w:rsid w:val="00F55173"/>
    <w:rsid w:val="00F561D8"/>
    <w:rsid w:val="00F57EFA"/>
    <w:rsid w:val="00F60987"/>
    <w:rsid w:val="00F653B8"/>
    <w:rsid w:val="00F66508"/>
    <w:rsid w:val="00F66BF1"/>
    <w:rsid w:val="00F76F7D"/>
    <w:rsid w:val="00F9008D"/>
    <w:rsid w:val="00F911B9"/>
    <w:rsid w:val="00FA1266"/>
    <w:rsid w:val="00FA2D5F"/>
    <w:rsid w:val="00FA3CD1"/>
    <w:rsid w:val="00FA5751"/>
    <w:rsid w:val="00FB1B46"/>
    <w:rsid w:val="00FB1BE0"/>
    <w:rsid w:val="00FB57D9"/>
    <w:rsid w:val="00FC1192"/>
    <w:rsid w:val="00FD1D7C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136C9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rsid w:val="00136C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136C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36C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36C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36C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rsid w:val="00136C9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36C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ja-JP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ja-JP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"/>
    <w:link w:val="H6Char"/>
    <w:rsid w:val="00136C9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F77B0"/>
    <w:rPr>
      <w:rFonts w:ascii="Arial" w:hAnsi="Arial"/>
      <w:lang w:eastAsia="ja-JP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ja-JP"/>
    </w:rPr>
  </w:style>
  <w:style w:type="paragraph" w:styleId="90">
    <w:name w:val="toc 9"/>
    <w:basedOn w:val="80"/>
    <w:uiPriority w:val="39"/>
    <w:rsid w:val="00136C94"/>
    <w:pPr>
      <w:ind w:left="1418" w:hanging="1418"/>
    </w:pPr>
  </w:style>
  <w:style w:type="paragraph" w:styleId="80">
    <w:name w:val="toc 8"/>
    <w:basedOn w:val="10"/>
    <w:uiPriority w:val="39"/>
    <w:rsid w:val="00136C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36C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link w:val="EQChar"/>
    <w:qFormat/>
    <w:rsid w:val="00136C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  <w:color w:val="000000"/>
      <w:lang w:eastAsia="ja-JP"/>
    </w:rPr>
  </w:style>
  <w:style w:type="character" w:customStyle="1" w:styleId="ZGSM">
    <w:name w:val="ZGSM"/>
    <w:rsid w:val="00136C94"/>
  </w:style>
  <w:style w:type="paragraph" w:styleId="a3">
    <w:name w:val="header"/>
    <w:link w:val="Char"/>
    <w:rsid w:val="00136C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AF77B0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36C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uiPriority w:val="39"/>
    <w:rsid w:val="00136C94"/>
    <w:pPr>
      <w:ind w:left="1701" w:hanging="1701"/>
    </w:pPr>
  </w:style>
  <w:style w:type="paragraph" w:styleId="40">
    <w:name w:val="toc 4"/>
    <w:basedOn w:val="30"/>
    <w:uiPriority w:val="39"/>
    <w:rsid w:val="00136C94"/>
    <w:pPr>
      <w:ind w:left="1418" w:hanging="1418"/>
    </w:pPr>
  </w:style>
  <w:style w:type="paragraph" w:styleId="30">
    <w:name w:val="toc 3"/>
    <w:basedOn w:val="20"/>
    <w:uiPriority w:val="39"/>
    <w:rsid w:val="00136C94"/>
    <w:pPr>
      <w:ind w:left="1134" w:hanging="1134"/>
    </w:pPr>
  </w:style>
  <w:style w:type="paragraph" w:styleId="20">
    <w:name w:val="toc 2"/>
    <w:basedOn w:val="10"/>
    <w:uiPriority w:val="39"/>
    <w:rsid w:val="00136C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36C94"/>
    <w:pPr>
      <w:jc w:val="center"/>
    </w:pPr>
    <w:rPr>
      <w:i/>
    </w:r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136C94"/>
    <w:pPr>
      <w:outlineLvl w:val="9"/>
    </w:pPr>
  </w:style>
  <w:style w:type="paragraph" w:customStyle="1" w:styleId="NF">
    <w:name w:val="NF"/>
    <w:basedOn w:val="NO"/>
    <w:rsid w:val="00136C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36C94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color w:val="000000"/>
      <w:lang w:eastAsia="ja-JP"/>
    </w:rPr>
  </w:style>
  <w:style w:type="paragraph" w:customStyle="1" w:styleId="PL">
    <w:name w:val="PL"/>
    <w:link w:val="PLChar"/>
    <w:rsid w:val="00136C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136C94"/>
    <w:pPr>
      <w:jc w:val="right"/>
    </w:pPr>
  </w:style>
  <w:style w:type="paragraph" w:customStyle="1" w:styleId="TAL">
    <w:name w:val="TAL"/>
    <w:basedOn w:val="a"/>
    <w:link w:val="TALChar"/>
    <w:qFormat/>
    <w:rsid w:val="00136C9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sid w:val="00136C94"/>
    <w:rPr>
      <w:b/>
    </w:rPr>
  </w:style>
  <w:style w:type="paragraph" w:customStyle="1" w:styleId="TAC">
    <w:name w:val="TAC"/>
    <w:basedOn w:val="TAL"/>
    <w:link w:val="TACChar"/>
    <w:qFormat/>
    <w:rsid w:val="00136C94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color w:val="000000"/>
      <w:sz w:val="18"/>
      <w:lang w:eastAsia="ja-JP"/>
    </w:rPr>
  </w:style>
  <w:style w:type="paragraph" w:customStyle="1" w:styleId="LD">
    <w:name w:val="LD"/>
    <w:rsid w:val="00136C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link w:val="EXCar"/>
    <w:rsid w:val="00136C94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color w:val="000000"/>
      <w:lang w:eastAsia="ja-JP"/>
    </w:rPr>
  </w:style>
  <w:style w:type="paragraph" w:customStyle="1" w:styleId="FP">
    <w:name w:val="FP"/>
    <w:basedOn w:val="a"/>
    <w:rsid w:val="00136C94"/>
    <w:pPr>
      <w:spacing w:after="0"/>
    </w:pPr>
  </w:style>
  <w:style w:type="paragraph" w:customStyle="1" w:styleId="NW">
    <w:name w:val="NW"/>
    <w:basedOn w:val="NO"/>
    <w:rsid w:val="00136C94"/>
    <w:pPr>
      <w:spacing w:after="0"/>
    </w:pPr>
  </w:style>
  <w:style w:type="paragraph" w:customStyle="1" w:styleId="EW">
    <w:name w:val="EW"/>
    <w:basedOn w:val="EX"/>
    <w:rsid w:val="00136C94"/>
    <w:pPr>
      <w:spacing w:after="0"/>
    </w:pPr>
  </w:style>
  <w:style w:type="paragraph" w:customStyle="1" w:styleId="B1">
    <w:name w:val="B1"/>
    <w:basedOn w:val="a5"/>
    <w:link w:val="B1Char"/>
    <w:qFormat/>
    <w:rsid w:val="00136C94"/>
    <w:rPr>
      <w:rFonts w:eastAsia="Times New Roman"/>
    </w:rPr>
  </w:style>
  <w:style w:type="paragraph" w:styleId="a5">
    <w:name w:val="List"/>
    <w:basedOn w:val="a"/>
    <w:rsid w:val="00AF77B0"/>
    <w:pPr>
      <w:ind w:left="568" w:hanging="284"/>
    </w:pPr>
    <w:rPr>
      <w:rFonts w:eastAsia="宋体"/>
    </w:rPr>
  </w:style>
  <w:style w:type="character" w:customStyle="1" w:styleId="B1Char">
    <w:name w:val="B1 Char"/>
    <w:link w:val="B1"/>
    <w:qFormat/>
    <w:rsid w:val="00AF77B0"/>
    <w:rPr>
      <w:color w:val="000000"/>
      <w:lang w:eastAsia="ja-JP"/>
    </w:rPr>
  </w:style>
  <w:style w:type="paragraph" w:styleId="60">
    <w:name w:val="toc 6"/>
    <w:basedOn w:val="50"/>
    <w:next w:val="a"/>
    <w:uiPriority w:val="39"/>
    <w:rsid w:val="00136C94"/>
    <w:pPr>
      <w:ind w:left="1985" w:hanging="1985"/>
    </w:pPr>
  </w:style>
  <w:style w:type="paragraph" w:styleId="70">
    <w:name w:val="toc 7"/>
    <w:basedOn w:val="60"/>
    <w:next w:val="a"/>
    <w:uiPriority w:val="39"/>
    <w:rsid w:val="00136C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136C94"/>
    <w:rPr>
      <w:color w:val="FF0000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ja-JP"/>
    </w:rPr>
  </w:style>
  <w:style w:type="paragraph" w:customStyle="1" w:styleId="TH">
    <w:name w:val="TH"/>
    <w:basedOn w:val="a"/>
    <w:link w:val="THChar"/>
    <w:qFormat/>
    <w:rsid w:val="00136C9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color w:val="000000"/>
      <w:lang w:eastAsia="ja-JP"/>
    </w:rPr>
  </w:style>
  <w:style w:type="paragraph" w:customStyle="1" w:styleId="ZA">
    <w:name w:val="ZA"/>
    <w:link w:val="ZAChar"/>
    <w:rsid w:val="00136C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36C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136C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136C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qFormat/>
    <w:rsid w:val="00136C94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ZH">
    <w:name w:val="ZH"/>
    <w:rsid w:val="00136C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link w:val="TFChar"/>
    <w:rsid w:val="00136C94"/>
    <w:pPr>
      <w:keepNext w:val="0"/>
      <w:spacing w:before="0" w:after="240"/>
    </w:pPr>
  </w:style>
  <w:style w:type="character" w:customStyle="1" w:styleId="TFChar">
    <w:name w:val="TF Char"/>
    <w:link w:val="TF"/>
    <w:rsid w:val="00AF77B0"/>
    <w:rPr>
      <w:rFonts w:ascii="Arial" w:hAnsi="Arial"/>
      <w:b/>
      <w:color w:val="000000"/>
      <w:lang w:eastAsia="ja-JP"/>
    </w:rPr>
  </w:style>
  <w:style w:type="paragraph" w:customStyle="1" w:styleId="ZG">
    <w:name w:val="ZG"/>
    <w:rsid w:val="00136C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2">
    <w:name w:val="B2"/>
    <w:basedOn w:val="a"/>
    <w:link w:val="B2Char"/>
    <w:rsid w:val="00136C94"/>
    <w:pPr>
      <w:ind w:left="851" w:hanging="284"/>
    </w:pPr>
  </w:style>
  <w:style w:type="character" w:customStyle="1" w:styleId="B2Char">
    <w:name w:val="B2 Char"/>
    <w:link w:val="B2"/>
    <w:qFormat/>
    <w:rsid w:val="00AF77B0"/>
    <w:rPr>
      <w:color w:val="000000"/>
      <w:lang w:eastAsia="ja-JP"/>
    </w:rPr>
  </w:style>
  <w:style w:type="paragraph" w:customStyle="1" w:styleId="B3">
    <w:name w:val="B3"/>
    <w:basedOn w:val="a"/>
    <w:link w:val="B3Char2"/>
    <w:rsid w:val="00136C94"/>
    <w:pPr>
      <w:ind w:left="1135" w:hanging="284"/>
    </w:pPr>
  </w:style>
  <w:style w:type="character" w:customStyle="1" w:styleId="B3Char2">
    <w:name w:val="B3 Char2"/>
    <w:link w:val="B3"/>
    <w:rsid w:val="00AF77B0"/>
    <w:rPr>
      <w:color w:val="000000"/>
      <w:lang w:eastAsia="ja-JP"/>
    </w:rPr>
  </w:style>
  <w:style w:type="paragraph" w:customStyle="1" w:styleId="B4">
    <w:name w:val="B4"/>
    <w:basedOn w:val="a"/>
    <w:link w:val="B4Char"/>
    <w:rsid w:val="00136C94"/>
    <w:pPr>
      <w:ind w:left="1418" w:hanging="284"/>
    </w:pPr>
  </w:style>
  <w:style w:type="character" w:customStyle="1" w:styleId="B4Char">
    <w:name w:val="B4 Char"/>
    <w:link w:val="B4"/>
    <w:rsid w:val="00AF77B0"/>
    <w:rPr>
      <w:color w:val="000000"/>
      <w:lang w:eastAsia="ja-JP"/>
    </w:rPr>
  </w:style>
  <w:style w:type="paragraph" w:customStyle="1" w:styleId="B5">
    <w:name w:val="B5"/>
    <w:basedOn w:val="a"/>
    <w:link w:val="B5Char"/>
    <w:rsid w:val="00136C94"/>
    <w:pPr>
      <w:ind w:left="1702" w:hanging="284"/>
    </w:pPr>
  </w:style>
  <w:style w:type="character" w:customStyle="1" w:styleId="B5Char">
    <w:name w:val="B5 Char"/>
    <w:link w:val="B5"/>
    <w:rsid w:val="00AF77B0"/>
    <w:rPr>
      <w:color w:val="000000"/>
      <w:lang w:eastAsia="ja-JP"/>
    </w:rPr>
  </w:style>
  <w:style w:type="paragraph" w:customStyle="1" w:styleId="ZTD">
    <w:name w:val="ZTD"/>
    <w:basedOn w:val="ZB"/>
    <w:rsid w:val="00136C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36C94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link w:val="ab"/>
    <w:uiPriority w:val="34"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rFonts w:eastAsia="MS Mincho"/>
      <w:sz w:val="16"/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af1">
    <w:name w:val="List Number"/>
    <w:basedOn w:val="a5"/>
    <w:rsid w:val="00AF77B0"/>
  </w:style>
  <w:style w:type="paragraph" w:styleId="af2">
    <w:name w:val="List Bullet"/>
    <w:basedOn w:val="a5"/>
    <w:rsid w:val="00AF77B0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val="nb-NO"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unhideWhenUsed/>
    <w:rsid w:val="007F5CD7"/>
    <w:pPr>
      <w:overflowPunct/>
      <w:autoSpaceDE/>
      <w:autoSpaceDN/>
      <w:adjustRightInd/>
      <w:ind w:left="720" w:hanging="360"/>
      <w:contextualSpacing/>
      <w:textAlignment w:val="auto"/>
    </w:pPr>
    <w:rPr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136C9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rsid w:val="00136C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136C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36C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36C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36C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rsid w:val="00136C9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36C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ja-JP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ja-JP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"/>
    <w:link w:val="H6Char"/>
    <w:rsid w:val="00136C9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F77B0"/>
    <w:rPr>
      <w:rFonts w:ascii="Arial" w:hAnsi="Arial"/>
      <w:lang w:eastAsia="ja-JP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ja-JP"/>
    </w:rPr>
  </w:style>
  <w:style w:type="paragraph" w:styleId="90">
    <w:name w:val="toc 9"/>
    <w:basedOn w:val="80"/>
    <w:uiPriority w:val="39"/>
    <w:rsid w:val="00136C94"/>
    <w:pPr>
      <w:ind w:left="1418" w:hanging="1418"/>
    </w:pPr>
  </w:style>
  <w:style w:type="paragraph" w:styleId="80">
    <w:name w:val="toc 8"/>
    <w:basedOn w:val="10"/>
    <w:uiPriority w:val="39"/>
    <w:rsid w:val="00136C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36C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link w:val="EQChar"/>
    <w:qFormat/>
    <w:rsid w:val="00136C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  <w:color w:val="000000"/>
      <w:lang w:eastAsia="ja-JP"/>
    </w:rPr>
  </w:style>
  <w:style w:type="character" w:customStyle="1" w:styleId="ZGSM">
    <w:name w:val="ZGSM"/>
    <w:rsid w:val="00136C94"/>
  </w:style>
  <w:style w:type="paragraph" w:styleId="a3">
    <w:name w:val="header"/>
    <w:link w:val="Char"/>
    <w:rsid w:val="00136C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AF77B0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36C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uiPriority w:val="39"/>
    <w:rsid w:val="00136C94"/>
    <w:pPr>
      <w:ind w:left="1701" w:hanging="1701"/>
    </w:pPr>
  </w:style>
  <w:style w:type="paragraph" w:styleId="40">
    <w:name w:val="toc 4"/>
    <w:basedOn w:val="30"/>
    <w:uiPriority w:val="39"/>
    <w:rsid w:val="00136C94"/>
    <w:pPr>
      <w:ind w:left="1418" w:hanging="1418"/>
    </w:pPr>
  </w:style>
  <w:style w:type="paragraph" w:styleId="30">
    <w:name w:val="toc 3"/>
    <w:basedOn w:val="20"/>
    <w:uiPriority w:val="39"/>
    <w:rsid w:val="00136C94"/>
    <w:pPr>
      <w:ind w:left="1134" w:hanging="1134"/>
    </w:pPr>
  </w:style>
  <w:style w:type="paragraph" w:styleId="20">
    <w:name w:val="toc 2"/>
    <w:basedOn w:val="10"/>
    <w:uiPriority w:val="39"/>
    <w:rsid w:val="00136C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36C94"/>
    <w:pPr>
      <w:jc w:val="center"/>
    </w:pPr>
    <w:rPr>
      <w:i/>
    </w:r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136C94"/>
    <w:pPr>
      <w:outlineLvl w:val="9"/>
    </w:pPr>
  </w:style>
  <w:style w:type="paragraph" w:customStyle="1" w:styleId="NF">
    <w:name w:val="NF"/>
    <w:basedOn w:val="NO"/>
    <w:rsid w:val="00136C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36C94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color w:val="000000"/>
      <w:lang w:eastAsia="ja-JP"/>
    </w:rPr>
  </w:style>
  <w:style w:type="paragraph" w:customStyle="1" w:styleId="PL">
    <w:name w:val="PL"/>
    <w:link w:val="PLChar"/>
    <w:rsid w:val="00136C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136C94"/>
    <w:pPr>
      <w:jc w:val="right"/>
    </w:pPr>
  </w:style>
  <w:style w:type="paragraph" w:customStyle="1" w:styleId="TAL">
    <w:name w:val="TAL"/>
    <w:basedOn w:val="a"/>
    <w:link w:val="TALChar"/>
    <w:qFormat/>
    <w:rsid w:val="00136C9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sid w:val="00136C94"/>
    <w:rPr>
      <w:b/>
    </w:rPr>
  </w:style>
  <w:style w:type="paragraph" w:customStyle="1" w:styleId="TAC">
    <w:name w:val="TAC"/>
    <w:basedOn w:val="TAL"/>
    <w:link w:val="TACChar"/>
    <w:qFormat/>
    <w:rsid w:val="00136C94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color w:val="000000"/>
      <w:sz w:val="18"/>
      <w:lang w:eastAsia="ja-JP"/>
    </w:rPr>
  </w:style>
  <w:style w:type="paragraph" w:customStyle="1" w:styleId="LD">
    <w:name w:val="LD"/>
    <w:rsid w:val="00136C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link w:val="EXCar"/>
    <w:rsid w:val="00136C94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color w:val="000000"/>
      <w:lang w:eastAsia="ja-JP"/>
    </w:rPr>
  </w:style>
  <w:style w:type="paragraph" w:customStyle="1" w:styleId="FP">
    <w:name w:val="FP"/>
    <w:basedOn w:val="a"/>
    <w:rsid w:val="00136C94"/>
    <w:pPr>
      <w:spacing w:after="0"/>
    </w:pPr>
  </w:style>
  <w:style w:type="paragraph" w:customStyle="1" w:styleId="NW">
    <w:name w:val="NW"/>
    <w:basedOn w:val="NO"/>
    <w:rsid w:val="00136C94"/>
    <w:pPr>
      <w:spacing w:after="0"/>
    </w:pPr>
  </w:style>
  <w:style w:type="paragraph" w:customStyle="1" w:styleId="EW">
    <w:name w:val="EW"/>
    <w:basedOn w:val="EX"/>
    <w:rsid w:val="00136C94"/>
    <w:pPr>
      <w:spacing w:after="0"/>
    </w:pPr>
  </w:style>
  <w:style w:type="paragraph" w:customStyle="1" w:styleId="B1">
    <w:name w:val="B1"/>
    <w:basedOn w:val="a5"/>
    <w:link w:val="B1Char"/>
    <w:qFormat/>
    <w:rsid w:val="00136C94"/>
    <w:rPr>
      <w:rFonts w:eastAsia="Times New Roman"/>
    </w:rPr>
  </w:style>
  <w:style w:type="paragraph" w:styleId="a5">
    <w:name w:val="List"/>
    <w:basedOn w:val="a"/>
    <w:rsid w:val="00AF77B0"/>
    <w:pPr>
      <w:ind w:left="568" w:hanging="284"/>
    </w:pPr>
    <w:rPr>
      <w:rFonts w:eastAsia="宋体"/>
    </w:rPr>
  </w:style>
  <w:style w:type="character" w:customStyle="1" w:styleId="B1Char">
    <w:name w:val="B1 Char"/>
    <w:link w:val="B1"/>
    <w:qFormat/>
    <w:rsid w:val="00AF77B0"/>
    <w:rPr>
      <w:color w:val="000000"/>
      <w:lang w:eastAsia="ja-JP"/>
    </w:rPr>
  </w:style>
  <w:style w:type="paragraph" w:styleId="60">
    <w:name w:val="toc 6"/>
    <w:basedOn w:val="50"/>
    <w:next w:val="a"/>
    <w:uiPriority w:val="39"/>
    <w:rsid w:val="00136C94"/>
    <w:pPr>
      <w:ind w:left="1985" w:hanging="1985"/>
    </w:pPr>
  </w:style>
  <w:style w:type="paragraph" w:styleId="70">
    <w:name w:val="toc 7"/>
    <w:basedOn w:val="60"/>
    <w:next w:val="a"/>
    <w:uiPriority w:val="39"/>
    <w:rsid w:val="00136C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136C94"/>
    <w:rPr>
      <w:color w:val="FF0000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ja-JP"/>
    </w:rPr>
  </w:style>
  <w:style w:type="paragraph" w:customStyle="1" w:styleId="TH">
    <w:name w:val="TH"/>
    <w:basedOn w:val="a"/>
    <w:link w:val="THChar"/>
    <w:qFormat/>
    <w:rsid w:val="00136C9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color w:val="000000"/>
      <w:lang w:eastAsia="ja-JP"/>
    </w:rPr>
  </w:style>
  <w:style w:type="paragraph" w:customStyle="1" w:styleId="ZA">
    <w:name w:val="ZA"/>
    <w:link w:val="ZAChar"/>
    <w:rsid w:val="00136C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36C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136C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136C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qFormat/>
    <w:rsid w:val="00136C94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ZH">
    <w:name w:val="ZH"/>
    <w:rsid w:val="00136C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link w:val="TFChar"/>
    <w:rsid w:val="00136C94"/>
    <w:pPr>
      <w:keepNext w:val="0"/>
      <w:spacing w:before="0" w:after="240"/>
    </w:pPr>
  </w:style>
  <w:style w:type="character" w:customStyle="1" w:styleId="TFChar">
    <w:name w:val="TF Char"/>
    <w:link w:val="TF"/>
    <w:rsid w:val="00AF77B0"/>
    <w:rPr>
      <w:rFonts w:ascii="Arial" w:hAnsi="Arial"/>
      <w:b/>
      <w:color w:val="000000"/>
      <w:lang w:eastAsia="ja-JP"/>
    </w:rPr>
  </w:style>
  <w:style w:type="paragraph" w:customStyle="1" w:styleId="ZG">
    <w:name w:val="ZG"/>
    <w:rsid w:val="00136C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2">
    <w:name w:val="B2"/>
    <w:basedOn w:val="a"/>
    <w:link w:val="B2Char"/>
    <w:rsid w:val="00136C94"/>
    <w:pPr>
      <w:ind w:left="851" w:hanging="284"/>
    </w:pPr>
  </w:style>
  <w:style w:type="character" w:customStyle="1" w:styleId="B2Char">
    <w:name w:val="B2 Char"/>
    <w:link w:val="B2"/>
    <w:qFormat/>
    <w:rsid w:val="00AF77B0"/>
    <w:rPr>
      <w:color w:val="000000"/>
      <w:lang w:eastAsia="ja-JP"/>
    </w:rPr>
  </w:style>
  <w:style w:type="paragraph" w:customStyle="1" w:styleId="B3">
    <w:name w:val="B3"/>
    <w:basedOn w:val="a"/>
    <w:link w:val="B3Char2"/>
    <w:rsid w:val="00136C94"/>
    <w:pPr>
      <w:ind w:left="1135" w:hanging="284"/>
    </w:pPr>
  </w:style>
  <w:style w:type="character" w:customStyle="1" w:styleId="B3Char2">
    <w:name w:val="B3 Char2"/>
    <w:link w:val="B3"/>
    <w:rsid w:val="00AF77B0"/>
    <w:rPr>
      <w:color w:val="000000"/>
      <w:lang w:eastAsia="ja-JP"/>
    </w:rPr>
  </w:style>
  <w:style w:type="paragraph" w:customStyle="1" w:styleId="B4">
    <w:name w:val="B4"/>
    <w:basedOn w:val="a"/>
    <w:link w:val="B4Char"/>
    <w:rsid w:val="00136C94"/>
    <w:pPr>
      <w:ind w:left="1418" w:hanging="284"/>
    </w:pPr>
  </w:style>
  <w:style w:type="character" w:customStyle="1" w:styleId="B4Char">
    <w:name w:val="B4 Char"/>
    <w:link w:val="B4"/>
    <w:rsid w:val="00AF77B0"/>
    <w:rPr>
      <w:color w:val="000000"/>
      <w:lang w:eastAsia="ja-JP"/>
    </w:rPr>
  </w:style>
  <w:style w:type="paragraph" w:customStyle="1" w:styleId="B5">
    <w:name w:val="B5"/>
    <w:basedOn w:val="a"/>
    <w:link w:val="B5Char"/>
    <w:rsid w:val="00136C94"/>
    <w:pPr>
      <w:ind w:left="1702" w:hanging="284"/>
    </w:pPr>
  </w:style>
  <w:style w:type="character" w:customStyle="1" w:styleId="B5Char">
    <w:name w:val="B5 Char"/>
    <w:link w:val="B5"/>
    <w:rsid w:val="00AF77B0"/>
    <w:rPr>
      <w:color w:val="000000"/>
      <w:lang w:eastAsia="ja-JP"/>
    </w:rPr>
  </w:style>
  <w:style w:type="paragraph" w:customStyle="1" w:styleId="ZTD">
    <w:name w:val="ZTD"/>
    <w:basedOn w:val="ZB"/>
    <w:rsid w:val="00136C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36C94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link w:val="ab"/>
    <w:uiPriority w:val="34"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rFonts w:eastAsia="MS Mincho"/>
      <w:sz w:val="16"/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af1">
    <w:name w:val="List Number"/>
    <w:basedOn w:val="a5"/>
    <w:rsid w:val="00AF77B0"/>
  </w:style>
  <w:style w:type="paragraph" w:styleId="af2">
    <w:name w:val="List Bullet"/>
    <w:basedOn w:val="a5"/>
    <w:rsid w:val="00AF77B0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val="nb-NO"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unhideWhenUsed/>
    <w:rsid w:val="007F5CD7"/>
    <w:pPr>
      <w:overflowPunct/>
      <w:autoSpaceDE/>
      <w:autoSpaceDN/>
      <w:adjustRightInd/>
      <w:ind w:left="720" w:hanging="360"/>
      <w:contextualSpacing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34398-167A-4394-98F7-481C60210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11</cp:revision>
  <cp:lastPrinted>2019-02-25T14:05:00Z</cp:lastPrinted>
  <dcterms:created xsi:type="dcterms:W3CDTF">2021-01-14T02:15:00Z</dcterms:created>
  <dcterms:modified xsi:type="dcterms:W3CDTF">2021-05-11T10:05:00Z</dcterms:modified>
</cp:coreProperties>
</file>